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07EF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6B2AB4">
          <w:rPr>
            <w:b/>
            <w:i/>
            <w:noProof/>
            <w:sz w:val="28"/>
          </w:rPr>
          <w:t>3</w:t>
        </w:r>
        <w:r w:rsidR="00E54A62">
          <w:rPr>
            <w:b/>
            <w:i/>
            <w:noProof/>
            <w:sz w:val="28"/>
          </w:rPr>
          <w:t>0181</w:t>
        </w:r>
      </w:fldSimple>
    </w:p>
    <w:p w14:paraId="7CB45193" w14:textId="35C0562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22AA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</w:t>
              </w:r>
              <w:r w:rsidR="00D45346">
                <w:rPr>
                  <w:b/>
                  <w:noProof/>
                  <w:sz w:val="28"/>
                </w:rPr>
                <w:t>6</w:t>
              </w:r>
              <w:r w:rsidR="00067CAC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B79F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4A62">
                <w:rPr>
                  <w:b/>
                  <w:noProof/>
                  <w:sz w:val="28"/>
                </w:rPr>
                <w:t>1908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7AC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9DC8A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B6FE2">
              <w:t>referenc</w:t>
            </w:r>
            <w:r w:rsidR="00066692">
              <w:t>es</w:t>
            </w:r>
            <w:r w:rsidR="00FB6FE2">
              <w:t xml:space="preserve"> to RRC </w:t>
            </w:r>
            <w:r w:rsidR="00066692">
              <w:t>protocol elements</w:t>
            </w:r>
            <w:r w:rsidR="00C91AA4">
              <w:t xml:space="preserve"> in S1AP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0A2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A5079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273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5FFF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FB8CD" w14:textId="77777777" w:rsidR="004911D8" w:rsidRDefault="00901083" w:rsidP="00A3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and inaccuracies exist in</w:t>
            </w:r>
            <w:r w:rsidR="00AA3F7D">
              <w:rPr>
                <w:noProof/>
              </w:rPr>
              <w:t xml:space="preserve"> the references to RRC </w:t>
            </w:r>
            <w:r w:rsidR="00066692">
              <w:rPr>
                <w:noProof/>
              </w:rPr>
              <w:t>protocol elements</w:t>
            </w:r>
            <w:r>
              <w:rPr>
                <w:noProof/>
              </w:rPr>
              <w:t>. Therefore, the references should be corrected</w:t>
            </w:r>
            <w:r w:rsidR="00AA3F7D">
              <w:rPr>
                <w:noProof/>
              </w:rPr>
              <w:t xml:space="preserve"> according to the </w:t>
            </w:r>
            <w:r w:rsidR="000E4840">
              <w:rPr>
                <w:noProof/>
              </w:rPr>
              <w:t>g</w:t>
            </w:r>
            <w:r w:rsidR="00AA3F7D">
              <w:rPr>
                <w:noProof/>
              </w:rPr>
              <w:t>uidelines agreed by RAN3 in R3-226777</w:t>
            </w:r>
            <w:r w:rsidR="00F536D2">
              <w:rPr>
                <w:noProof/>
              </w:rPr>
              <w:t>.</w:t>
            </w:r>
            <w:r w:rsidR="00A34C18">
              <w:rPr>
                <w:noProof/>
              </w:rPr>
              <w:t xml:space="preserve">  </w:t>
            </w:r>
          </w:p>
          <w:p w14:paraId="6B5C251C" w14:textId="77777777" w:rsidR="004911D8" w:rsidRDefault="004911D8" w:rsidP="00A34C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84D4B3" w14:textId="1E356241" w:rsidR="00436993" w:rsidRDefault="00A34C18" w:rsidP="00491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</w:t>
            </w:r>
            <w:r w:rsidR="004911D8">
              <w:rPr>
                <w:noProof/>
              </w:rPr>
              <w:t xml:space="preserve">, </w:t>
            </w:r>
            <w:r w:rsidR="00761720">
              <w:rPr>
                <w:noProof/>
              </w:rPr>
              <w:t xml:space="preserve">in </w:t>
            </w:r>
            <w:r w:rsidR="004911D8">
              <w:rPr>
                <w:noProof/>
              </w:rPr>
              <w:t xml:space="preserve">Section </w:t>
            </w:r>
            <w:r w:rsidR="00436993">
              <w:rPr>
                <w:noProof/>
              </w:rPr>
              <w:t xml:space="preserve">9.3.4: the </w:t>
            </w:r>
            <w:r w:rsidR="00436993" w:rsidRPr="00436993">
              <w:rPr>
                <w:noProof/>
              </w:rPr>
              <w:t xml:space="preserve">LoggingInterval </w:t>
            </w:r>
            <w:r w:rsidR="00436993">
              <w:rPr>
                <w:noProof/>
              </w:rPr>
              <w:t xml:space="preserve">is incorrectly defined as </w:t>
            </w:r>
          </w:p>
          <w:p w14:paraId="47F1A055" w14:textId="77777777" w:rsidR="00436993" w:rsidRPr="008711EA" w:rsidRDefault="00436993" w:rsidP="00436993">
            <w:pPr>
              <w:pStyle w:val="PL"/>
              <w:rPr>
                <w:noProof w:val="0"/>
                <w:snapToGrid w:val="0"/>
              </w:rPr>
            </w:pPr>
            <w:proofErr w:type="spellStart"/>
            <w:r w:rsidRPr="008711EA">
              <w:rPr>
                <w:noProof w:val="0"/>
                <w:snapToGrid w:val="0"/>
              </w:rPr>
              <w:t>LoggingInterval</w:t>
            </w:r>
            <w:proofErr w:type="spellEnd"/>
            <w:r w:rsidRPr="008711EA">
              <w:rPr>
                <w:noProof w:val="0"/>
                <w:snapToGrid w:val="0"/>
              </w:rPr>
              <w:t xml:space="preserve"> ::= ENUMERATED {ms128, ms256, ms512, ms1024, ms2048, ms3072, ms4096, ms6144}</w:t>
            </w:r>
          </w:p>
          <w:p w14:paraId="708AA7DE" w14:textId="459BEE73" w:rsidR="002F6C50" w:rsidRDefault="002F6C50" w:rsidP="004369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AB5F3" w14:textId="45620B5B" w:rsidR="00E856A2" w:rsidRDefault="00F2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as follows:</w:t>
            </w:r>
          </w:p>
          <w:p w14:paraId="7482BFC9" w14:textId="77777777" w:rsidR="00D1783C" w:rsidRDefault="00D1783C" w:rsidP="00D1783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9.2.1.3a, add "IE" after the RRC IE name</w:t>
            </w:r>
          </w:p>
          <w:p w14:paraId="5F8F3E49" w14:textId="6A47CEB7" w:rsidR="00D1783C" w:rsidRDefault="00D1783C" w:rsidP="00BC5B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9.2.1.7, 9.2.1.8, 9.2.1.160: Remove "RRC" before the RRC message name</w:t>
            </w:r>
            <w:r w:rsidR="005A36D7">
              <w:rPr>
                <w:noProof/>
              </w:rPr>
              <w:t xml:space="preserve">, and use </w:t>
            </w:r>
            <w:r w:rsidR="005A36D7" w:rsidRPr="005A36D7">
              <w:rPr>
                <w:i/>
                <w:iCs/>
                <w:noProof/>
              </w:rPr>
              <w:t>italic</w:t>
            </w:r>
            <w:r w:rsidR="005A36D7">
              <w:rPr>
                <w:noProof/>
              </w:rPr>
              <w:t xml:space="preserve"> for RRC </w:t>
            </w:r>
            <w:r w:rsidR="004921EF">
              <w:rPr>
                <w:noProof/>
              </w:rPr>
              <w:t>IE/</w:t>
            </w:r>
            <w:r w:rsidR="005A36D7">
              <w:rPr>
                <w:noProof/>
              </w:rPr>
              <w:t>message name.</w:t>
            </w:r>
          </w:p>
          <w:p w14:paraId="3CA98578" w14:textId="6EBB51CD" w:rsidR="002176EA" w:rsidRDefault="002176EA" w:rsidP="002176E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9.2.1.81, </w:t>
            </w:r>
            <w:r w:rsidR="0006623C" w:rsidRPr="0006623C">
              <w:t>B.1.17</w:t>
            </w:r>
            <w:r w:rsidR="0006623C">
              <w:t xml:space="preserve">: </w:t>
            </w:r>
            <w:r>
              <w:rPr>
                <w:noProof/>
              </w:rPr>
              <w:t xml:space="preserve">correct the RRC IE name, and modify the value for </w:t>
            </w:r>
            <w:r w:rsidRPr="000209D8">
              <w:rPr>
                <w:i/>
                <w:iCs/>
                <w:noProof/>
              </w:rPr>
              <w:t>Logging interval</w:t>
            </w:r>
            <w:r>
              <w:rPr>
                <w:noProof/>
              </w:rPr>
              <w:t xml:space="preserve"> IE and </w:t>
            </w:r>
            <w:r w:rsidRPr="000209D8">
              <w:rPr>
                <w:i/>
                <w:iCs/>
                <w:noProof/>
              </w:rPr>
              <w:t>Logging duration</w:t>
            </w:r>
            <w:r>
              <w:rPr>
                <w:noProof/>
              </w:rPr>
              <w:t xml:space="preserve"> IE to align with ASN.1</w:t>
            </w:r>
          </w:p>
          <w:p w14:paraId="36BDA282" w14:textId="56E5E821" w:rsidR="000209D8" w:rsidRDefault="00D1783C" w:rsidP="000209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9.2.1.151, 9.2.1.165, B.1.17</w:t>
            </w:r>
            <w:r w:rsidR="000209D8">
              <w:rPr>
                <w:noProof/>
              </w:rPr>
              <w:t>: correct the RRC IE name</w:t>
            </w:r>
          </w:p>
          <w:p w14:paraId="4D072C67" w14:textId="155CB370" w:rsidR="009C699C" w:rsidRDefault="009C699C" w:rsidP="009C699C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(NOTE: </w:t>
            </w:r>
            <w:r w:rsidR="00300603">
              <w:rPr>
                <w:noProof/>
              </w:rPr>
              <w:t xml:space="preserve">this CR does not cover </w:t>
            </w:r>
            <w:r w:rsidRPr="009C699C">
              <w:rPr>
                <w:noProof/>
              </w:rPr>
              <w:t>SubcarrierSpacingSSB</w:t>
            </w:r>
            <w:r>
              <w:rPr>
                <w:noProof/>
              </w:rPr>
              <w:t xml:space="preserve"> </w:t>
            </w:r>
            <w:r w:rsidR="00300603">
              <w:rPr>
                <w:noProof/>
              </w:rPr>
              <w:t xml:space="preserve">that is </w:t>
            </w:r>
            <w:r>
              <w:rPr>
                <w:noProof/>
              </w:rPr>
              <w:t>addressed in a separate CR)</w:t>
            </w:r>
          </w:p>
          <w:p w14:paraId="4B92DE29" w14:textId="030CC13A" w:rsidR="005770D3" w:rsidRDefault="005770D3" w:rsidP="000209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770D3">
              <w:rPr>
                <w:noProof/>
              </w:rPr>
              <w:t>9.2.1.154, 9.2.1.160: The RRC reference in the IE description can be removed since it is redundant with the semantics description.</w:t>
            </w:r>
          </w:p>
          <w:p w14:paraId="1DDCF577" w14:textId="456CAAAC" w:rsidR="00D1783C" w:rsidRDefault="002176EA" w:rsidP="00D1783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9.2.3.40: editorial correction</w:t>
            </w:r>
            <w:r w:rsidR="008B02AE">
              <w:rPr>
                <w:noProof/>
              </w:rPr>
              <w:t>, and add “Includes the” before the RRC IE name</w:t>
            </w:r>
            <w:r w:rsidR="007F26EC">
              <w:rPr>
                <w:noProof/>
              </w:rPr>
              <w:t xml:space="preserve"> in semantics description</w:t>
            </w:r>
            <w:r w:rsidR="008B02AE">
              <w:rPr>
                <w:noProof/>
              </w:rPr>
              <w:t xml:space="preserve">. </w:t>
            </w:r>
          </w:p>
          <w:p w14:paraId="2622E6AD" w14:textId="3F2FFD90" w:rsidR="00ED61C7" w:rsidRDefault="00ED61C7" w:rsidP="00ED61C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9.3.4, the </w:t>
            </w:r>
            <w:r w:rsidRPr="00436993">
              <w:rPr>
                <w:noProof/>
              </w:rPr>
              <w:t xml:space="preserve">LoggingInterval </w:t>
            </w:r>
            <w:r>
              <w:rPr>
                <w:noProof/>
              </w:rPr>
              <w:t xml:space="preserve">is changed to </w:t>
            </w:r>
          </w:p>
          <w:p w14:paraId="23F83DFC" w14:textId="679AA7BF" w:rsidR="00ED61C7" w:rsidRDefault="00ED61C7" w:rsidP="00ED61C7">
            <w:pPr>
              <w:pStyle w:val="PL"/>
              <w:rPr>
                <w:noProof w:val="0"/>
                <w:snapToGrid w:val="0"/>
              </w:rPr>
            </w:pPr>
            <w:proofErr w:type="spellStart"/>
            <w:r w:rsidRPr="008711EA">
              <w:rPr>
                <w:noProof w:val="0"/>
                <w:snapToGrid w:val="0"/>
              </w:rPr>
              <w:t>LoggingInterval</w:t>
            </w:r>
            <w:proofErr w:type="spellEnd"/>
            <w:r w:rsidRPr="008711EA">
              <w:rPr>
                <w:noProof w:val="0"/>
                <w:snapToGrid w:val="0"/>
              </w:rPr>
              <w:t xml:space="preserve"> ::= ENUMERATED {ms128</w:t>
            </w:r>
            <w:ins w:id="1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ms256</w:t>
            </w:r>
            <w:ins w:id="2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ms512</w:t>
            </w:r>
            <w:ins w:id="3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ms1024</w:t>
            </w:r>
            <w:ins w:id="4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ms2048</w:t>
            </w:r>
            <w:ins w:id="5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ms3072</w:t>
            </w:r>
            <w:ins w:id="6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ms4096</w:t>
            </w:r>
            <w:ins w:id="7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, ms6144</w:t>
            </w:r>
            <w:ins w:id="8" w:author="Nokia" w:date="2023-02-15T16:22:00Z">
              <w:r w:rsidR="00584350">
                <w:rPr>
                  <w:noProof w:val="0"/>
                  <w:snapToGrid w:val="0"/>
                </w:rPr>
                <w:t>0</w:t>
              </w:r>
            </w:ins>
            <w:r w:rsidRPr="008711EA">
              <w:rPr>
                <w:noProof w:val="0"/>
                <w:snapToGrid w:val="0"/>
              </w:rPr>
              <w:t>}</w:t>
            </w:r>
          </w:p>
          <w:p w14:paraId="086438CB" w14:textId="55E71193" w:rsidR="00A502B7" w:rsidRDefault="00A502B7" w:rsidP="00A502B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502B7">
              <w:rPr>
                <w:noProof/>
              </w:rPr>
              <w:t xml:space="preserve">9.3.4, </w:t>
            </w:r>
            <w:r w:rsidR="001317A5">
              <w:rPr>
                <w:noProof/>
              </w:rPr>
              <w:t>B.2</w:t>
            </w:r>
            <w:r w:rsidR="00B207FE">
              <w:rPr>
                <w:noProof/>
              </w:rPr>
              <w:t>:</w:t>
            </w:r>
            <w:r w:rsidR="001317A5">
              <w:rPr>
                <w:noProof/>
              </w:rPr>
              <w:t xml:space="preserve"> </w:t>
            </w:r>
            <w:r w:rsidRPr="00A502B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reference to TS36.331 in ASN.1 </w:t>
            </w:r>
            <w:r w:rsidR="001156C5">
              <w:rPr>
                <w:noProof/>
              </w:rPr>
              <w:t>can be</w:t>
            </w:r>
            <w:r>
              <w:rPr>
                <w:noProof/>
              </w:rPr>
              <w:t xml:space="preserve"> removed </w:t>
            </w:r>
            <w:r w:rsidRPr="005770D3">
              <w:rPr>
                <w:noProof/>
              </w:rPr>
              <w:t>since it is redundant with the semantics description.</w:t>
            </w:r>
          </w:p>
          <w:p w14:paraId="372AE1E2" w14:textId="77777777" w:rsidR="00597034" w:rsidRDefault="00597034" w:rsidP="0087110B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98C71C4" w14:textId="37DBE371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4BEC7B6B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an impact under protocol point of view. The impact can be considered isolated because the change affects only </w:t>
            </w:r>
            <w:r w:rsidR="00066692">
              <w:rPr>
                <w:noProof/>
              </w:rPr>
              <w:t>referencing to RRC protocol elements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A2539" w:rsidR="001E41F3" w:rsidRDefault="00066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and inaccuracies remain in the </w:t>
            </w:r>
            <w:r w:rsidR="00690656">
              <w:rPr>
                <w:noProof/>
              </w:rPr>
              <w:t>S1</w:t>
            </w:r>
            <w:r>
              <w:rPr>
                <w:noProof/>
              </w:rPr>
              <w:t>AP specification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B4AA3">
        <w:trPr>
          <w:trHeight w:hRule="exact" w:val="6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65583" w:rsidR="001E41F3" w:rsidRDefault="00FA1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9.2.1.3a, </w:t>
            </w:r>
            <w:r w:rsidRPr="008711EA">
              <w:t>9.2.1.7</w:t>
            </w:r>
            <w:r>
              <w:t xml:space="preserve">, </w:t>
            </w:r>
            <w:r w:rsidRPr="008711EA">
              <w:t>9.2.1.</w:t>
            </w:r>
            <w:r>
              <w:t xml:space="preserve">8, </w:t>
            </w:r>
            <w:r w:rsidR="007D6065" w:rsidRPr="008711EA">
              <w:rPr>
                <w:rFonts w:eastAsia="Batang"/>
              </w:rPr>
              <w:t>9.2.1.</w:t>
            </w:r>
            <w:r w:rsidR="007D6065" w:rsidRPr="008711EA">
              <w:rPr>
                <w:lang w:eastAsia="zh-CN"/>
              </w:rPr>
              <w:t>81</w:t>
            </w:r>
            <w:r w:rsidR="007D6065">
              <w:rPr>
                <w:lang w:eastAsia="zh-CN"/>
              </w:rPr>
              <w:t xml:space="preserve">, </w:t>
            </w:r>
            <w:r w:rsidR="001C3CBA">
              <w:t xml:space="preserve">9.2.1.151, </w:t>
            </w:r>
            <w:r w:rsidR="006F7F61" w:rsidRPr="006F7F61">
              <w:t>9.2.1.154</w:t>
            </w:r>
            <w:r w:rsidR="006F7F61">
              <w:t xml:space="preserve">, </w:t>
            </w:r>
            <w:r w:rsidR="001C3CBA" w:rsidRPr="008711EA">
              <w:t>9.2.1.</w:t>
            </w:r>
            <w:r w:rsidR="001C3CBA">
              <w:t xml:space="preserve">160, </w:t>
            </w:r>
            <w:r w:rsidR="006759D7">
              <w:t>9.</w:t>
            </w:r>
            <w:r w:rsidR="006759D7">
              <w:rPr>
                <w:rFonts w:hint="eastAsia"/>
                <w:lang w:val="en-US" w:eastAsia="zh-CN"/>
              </w:rPr>
              <w:t>2</w:t>
            </w:r>
            <w:r w:rsidR="006759D7">
              <w:t xml:space="preserve">.1.165, </w:t>
            </w:r>
            <w:r w:rsidR="009B4AA3" w:rsidRPr="008711EA">
              <w:t>9.2.3.40</w:t>
            </w:r>
            <w:r w:rsidR="009B4AA3">
              <w:t xml:space="preserve">, </w:t>
            </w:r>
            <w:r w:rsidR="009B4AA3" w:rsidRPr="008711EA">
              <w:t>9.3.4</w:t>
            </w:r>
            <w:r w:rsidR="009B4AA3">
              <w:t xml:space="preserve">, </w:t>
            </w:r>
            <w:r w:rsidR="00A83465" w:rsidRPr="00A83465">
              <w:t>B.1.17</w:t>
            </w:r>
            <w:r w:rsidR="006F7F61">
              <w:t>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0530C43" w:rsidR="001A61ED" w:rsidRPr="00950975" w:rsidRDefault="00351DA5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</w:t>
      </w:r>
      <w:r w:rsidR="001A61ED">
        <w:rPr>
          <w:i/>
          <w:noProof/>
        </w:rPr>
        <w:t xml:space="preserve"> Modification</w:t>
      </w:r>
    </w:p>
    <w:p w14:paraId="4B5F12C0" w14:textId="77777777" w:rsidR="00D45346" w:rsidRPr="008711EA" w:rsidRDefault="00D45346" w:rsidP="00D45346">
      <w:pPr>
        <w:pStyle w:val="Heading4"/>
      </w:pPr>
      <w:bookmarkStart w:id="9" w:name="_Toc20953708"/>
      <w:bookmarkStart w:id="10" w:name="_Toc29390885"/>
      <w:bookmarkStart w:id="11" w:name="_Toc36551622"/>
      <w:bookmarkStart w:id="12" w:name="_Toc45831844"/>
      <w:bookmarkStart w:id="13" w:name="_Toc51762797"/>
      <w:bookmarkStart w:id="14" w:name="_Toc64381849"/>
      <w:bookmarkStart w:id="15" w:name="_Toc73964367"/>
      <w:bookmarkStart w:id="16" w:name="_Toc88646976"/>
      <w:bookmarkStart w:id="17" w:name="_Toc97882925"/>
      <w:bookmarkStart w:id="18" w:name="_Toc98531500"/>
      <w:bookmarkStart w:id="19" w:name="_Toc105517572"/>
      <w:bookmarkStart w:id="20" w:name="_Toc106108463"/>
      <w:bookmarkStart w:id="21" w:name="_Toc113657048"/>
      <w:bookmarkStart w:id="22" w:name="_Toc114052267"/>
      <w:bookmarkStart w:id="23" w:name="_Toc120011656"/>
      <w:bookmarkStart w:id="24" w:name="_Toc120537245"/>
      <w:bookmarkStart w:id="25" w:name="_Toc20955193"/>
      <w:bookmarkStart w:id="26" w:name="_Toc29503642"/>
      <w:bookmarkStart w:id="27" w:name="_Toc29504226"/>
      <w:bookmarkStart w:id="28" w:name="_Toc29504810"/>
      <w:bookmarkStart w:id="29" w:name="_Toc36553256"/>
      <w:bookmarkStart w:id="30" w:name="_Toc36554983"/>
      <w:bookmarkStart w:id="31" w:name="_Toc45652294"/>
      <w:bookmarkStart w:id="32" w:name="_Toc45658726"/>
      <w:bookmarkStart w:id="33" w:name="_Toc45720546"/>
      <w:bookmarkStart w:id="34" w:name="_Toc45798426"/>
      <w:bookmarkStart w:id="35" w:name="_Toc45897815"/>
      <w:bookmarkStart w:id="36" w:name="_Toc51746019"/>
      <w:bookmarkStart w:id="37" w:name="_Toc64446283"/>
      <w:bookmarkStart w:id="38" w:name="_Toc73982153"/>
      <w:bookmarkStart w:id="39" w:name="_Toc88652242"/>
      <w:bookmarkStart w:id="40" w:name="_Toc97891285"/>
      <w:bookmarkStart w:id="41" w:name="_Toc99123428"/>
      <w:bookmarkStart w:id="42" w:name="_Toc99662233"/>
      <w:bookmarkStart w:id="43" w:name="_Toc105152300"/>
      <w:bookmarkStart w:id="44" w:name="_Toc105174106"/>
      <w:bookmarkStart w:id="45" w:name="_Toc106109104"/>
      <w:bookmarkStart w:id="46" w:name="_Toc106123009"/>
      <w:bookmarkStart w:id="47" w:name="_Toc107409562"/>
      <w:bookmarkStart w:id="48" w:name="_Toc112756751"/>
      <w:bookmarkStart w:id="49" w:name="_Toc99123710"/>
      <w:bookmarkStart w:id="50" w:name="_Toc99662516"/>
      <w:bookmarkStart w:id="51" w:name="_Toc105152594"/>
      <w:bookmarkStart w:id="52" w:name="_Toc105174400"/>
      <w:bookmarkStart w:id="53" w:name="_Hlk99614805"/>
      <w:r w:rsidRPr="008711EA">
        <w:t>9.2.1.3a</w:t>
      </w:r>
      <w:r w:rsidRPr="008711EA">
        <w:tab/>
        <w:t>RRC Establishment Cause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95F368E" w14:textId="2E7FC6DF" w:rsidR="00D45346" w:rsidRPr="008711EA" w:rsidRDefault="00D45346" w:rsidP="00D45346">
      <w:r w:rsidRPr="008711EA">
        <w:t xml:space="preserve">The purpose of the </w:t>
      </w:r>
      <w:r w:rsidRPr="008711EA">
        <w:rPr>
          <w:i/>
        </w:rPr>
        <w:t>RRC Establishment</w:t>
      </w:r>
      <w:r w:rsidRPr="008711EA">
        <w:t xml:space="preserve"> </w:t>
      </w:r>
      <w:r w:rsidRPr="008711EA">
        <w:rPr>
          <w:i/>
        </w:rPr>
        <w:t>Cause</w:t>
      </w:r>
      <w:r w:rsidRPr="008711EA">
        <w:t xml:space="preserve"> IE is to indicate to the MME the reason for RRC Connection Establishment or RRC Connection Resume as received from the UE in the </w:t>
      </w:r>
      <w:proofErr w:type="spellStart"/>
      <w:r w:rsidRPr="008711EA">
        <w:rPr>
          <w:i/>
        </w:rPr>
        <w:t>EstablishmentCause</w:t>
      </w:r>
      <w:proofErr w:type="spellEnd"/>
      <w:ins w:id="54" w:author="Nokia" w:date="2023-02-13T21:36:00Z">
        <w:r>
          <w:rPr>
            <w:i/>
          </w:rPr>
          <w:t xml:space="preserve"> </w:t>
        </w:r>
        <w:r w:rsidRPr="00D45346">
          <w:rPr>
            <w:iCs/>
            <w:rPrChange w:id="55" w:author="Nokia" w:date="2023-02-13T21:36:00Z">
              <w:rPr>
                <w:i/>
              </w:rPr>
            </w:rPrChange>
          </w:rPr>
          <w:t>IE</w:t>
        </w:r>
      </w:ins>
      <w:r w:rsidRPr="008711EA">
        <w:t xml:space="preserve">, </w:t>
      </w:r>
      <w:proofErr w:type="spellStart"/>
      <w:r w:rsidRPr="008711EA">
        <w:rPr>
          <w:i/>
        </w:rPr>
        <w:t>EstablishmentCause</w:t>
      </w:r>
      <w:proofErr w:type="spellEnd"/>
      <w:r w:rsidRPr="008711EA">
        <w:rPr>
          <w:i/>
        </w:rPr>
        <w:t>-NB</w:t>
      </w:r>
      <w:r w:rsidRPr="008711EA">
        <w:t xml:space="preserve"> </w:t>
      </w:r>
      <w:ins w:id="56" w:author="Nokia" w:date="2023-02-13T21:37:00Z">
        <w:r w:rsidRPr="00172721">
          <w:rPr>
            <w:iCs/>
          </w:rPr>
          <w:t>IE</w:t>
        </w:r>
        <w:r w:rsidRPr="008711EA">
          <w:t xml:space="preserve"> </w:t>
        </w:r>
      </w:ins>
      <w:r w:rsidRPr="008711EA">
        <w:t xml:space="preserve">or </w:t>
      </w:r>
      <w:proofErr w:type="spellStart"/>
      <w:r w:rsidRPr="008711EA">
        <w:rPr>
          <w:i/>
        </w:rPr>
        <w:t>ResumeCause</w:t>
      </w:r>
      <w:proofErr w:type="spellEnd"/>
      <w:r w:rsidRPr="008711EA">
        <w:t xml:space="preserve"> </w:t>
      </w:r>
      <w:ins w:id="57" w:author="Nokia" w:date="2023-02-13T21:37:00Z">
        <w:r w:rsidRPr="00172721">
          <w:rPr>
            <w:iCs/>
          </w:rPr>
          <w:t>IE</w:t>
        </w:r>
        <w:r w:rsidRPr="008711EA">
          <w:t xml:space="preserve"> </w:t>
        </w:r>
      </w:ins>
      <w:ins w:id="58" w:author="Nokia" w:date="2023-02-14T14:04:00Z">
        <w:r w:rsidR="00CA08A1">
          <w:t xml:space="preserve">as </w:t>
        </w:r>
      </w:ins>
      <w:r w:rsidRPr="008711EA">
        <w:t>defined in TS 36.331 [16].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3085"/>
        <w:gridCol w:w="1984"/>
      </w:tblGrid>
      <w:tr w:rsidR="00D45346" w:rsidRPr="008711EA" w14:paraId="1AFA431F" w14:textId="77777777" w:rsidTr="00172721">
        <w:tc>
          <w:tcPr>
            <w:tcW w:w="2552" w:type="dxa"/>
          </w:tcPr>
          <w:p w14:paraId="74BCA127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37F3E85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438E36C7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3085" w:type="dxa"/>
          </w:tcPr>
          <w:p w14:paraId="41D84E8E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24A6465" w14:textId="77777777" w:rsidR="00D45346" w:rsidRPr="008711EA" w:rsidRDefault="00D4534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D45346" w:rsidRPr="008711EA" w14:paraId="22ACEEAD" w14:textId="77777777" w:rsidTr="00172721">
        <w:tc>
          <w:tcPr>
            <w:tcW w:w="2552" w:type="dxa"/>
          </w:tcPr>
          <w:p w14:paraId="0DEDBA3B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134" w:type="dxa"/>
          </w:tcPr>
          <w:p w14:paraId="740E2539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</w:tcPr>
          <w:p w14:paraId="5DB6F9F6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085" w:type="dxa"/>
          </w:tcPr>
          <w:p w14:paraId="4FA02EC1" w14:textId="77777777" w:rsidR="00D45346" w:rsidRPr="008711EA" w:rsidRDefault="00D45346" w:rsidP="0017272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ENUMERATED(emergency,</w:t>
            </w:r>
          </w:p>
          <w:p w14:paraId="4F2E7A87" w14:textId="77777777" w:rsidR="00D45346" w:rsidRPr="008711EA" w:rsidRDefault="00D45346" w:rsidP="00172721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,</w:t>
            </w:r>
          </w:p>
          <w:p w14:paraId="451F73C5" w14:textId="77777777" w:rsidR="00D45346" w:rsidRPr="008711EA" w:rsidRDefault="00D45346" w:rsidP="00172721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-Access,</w:t>
            </w:r>
          </w:p>
          <w:p w14:paraId="62A92787" w14:textId="77777777" w:rsidR="00D45346" w:rsidRPr="008711EA" w:rsidRDefault="00D45346" w:rsidP="00172721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-Signalling,</w:t>
            </w:r>
          </w:p>
          <w:p w14:paraId="0E5E5384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-Data, …,</w:t>
            </w: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delayTolerantAccess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mo-ExceptionData</w:t>
            </w:r>
            <w:proofErr w:type="spellEnd"/>
            <w:r w:rsidRPr="008711EA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1984" w:type="dxa"/>
          </w:tcPr>
          <w:p w14:paraId="53B6B0E4" w14:textId="77777777" w:rsidR="00D45346" w:rsidRPr="008711EA" w:rsidRDefault="00D45346" w:rsidP="0017272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5F4D2023" w14:textId="77777777" w:rsidR="00D45346" w:rsidRPr="008711EA" w:rsidRDefault="00D45346" w:rsidP="00D45346"/>
    <w:p w14:paraId="432F0963" w14:textId="0BED4AFB" w:rsidR="00D45346" w:rsidRDefault="00D45346" w:rsidP="00FB6FE2">
      <w:pPr>
        <w:pStyle w:val="Heading4"/>
      </w:pPr>
    </w:p>
    <w:p w14:paraId="2962495D" w14:textId="5363080F" w:rsidR="00807D0F" w:rsidRDefault="00807D0F" w:rsidP="00807D0F"/>
    <w:p w14:paraId="19390350" w14:textId="7D67F780" w:rsidR="00807D0F" w:rsidRDefault="00807D0F">
      <w:pPr>
        <w:spacing w:after="0"/>
      </w:pPr>
      <w:r>
        <w:br w:type="page"/>
      </w:r>
    </w:p>
    <w:p w14:paraId="52460113" w14:textId="2BB95BCF" w:rsidR="00807D0F" w:rsidRPr="00950975" w:rsidRDefault="00807D0F" w:rsidP="0080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188EDB9E" w14:textId="0BE7C1A5" w:rsidR="00807D0F" w:rsidRDefault="00807D0F" w:rsidP="00807D0F"/>
    <w:p w14:paraId="64F5DFA5" w14:textId="77777777" w:rsidR="00807D0F" w:rsidRPr="008711EA" w:rsidRDefault="00807D0F" w:rsidP="00807D0F">
      <w:pPr>
        <w:pStyle w:val="Heading4"/>
      </w:pPr>
      <w:bookmarkStart w:id="59" w:name="_Toc20953712"/>
      <w:bookmarkStart w:id="60" w:name="_Toc29390889"/>
      <w:bookmarkStart w:id="61" w:name="_Toc36551626"/>
      <w:bookmarkStart w:id="62" w:name="_Toc45831848"/>
      <w:bookmarkStart w:id="63" w:name="_Toc51762801"/>
      <w:bookmarkStart w:id="64" w:name="_Toc64381853"/>
      <w:bookmarkStart w:id="65" w:name="_Toc73964371"/>
      <w:bookmarkStart w:id="66" w:name="_Toc88646980"/>
      <w:bookmarkStart w:id="67" w:name="_Toc97882929"/>
      <w:bookmarkStart w:id="68" w:name="_Toc98531504"/>
      <w:bookmarkStart w:id="69" w:name="_Toc105517576"/>
      <w:bookmarkStart w:id="70" w:name="_Toc106108467"/>
      <w:bookmarkStart w:id="71" w:name="_Toc113657052"/>
      <w:bookmarkStart w:id="72" w:name="_Toc114052271"/>
      <w:bookmarkStart w:id="73" w:name="_Toc120011660"/>
      <w:r w:rsidRPr="008711EA">
        <w:t>9.2.1.7</w:t>
      </w:r>
      <w:r w:rsidRPr="008711EA">
        <w:tab/>
        <w:t>Source eNB to Target eNB Transparent Container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791B520" w14:textId="77777777" w:rsidR="00807D0F" w:rsidRPr="008711EA" w:rsidRDefault="00807D0F" w:rsidP="00807D0F">
      <w:r w:rsidRPr="008711EA">
        <w:t xml:space="preserve">The </w:t>
      </w:r>
      <w:r w:rsidRPr="008711EA">
        <w:rPr>
          <w:i/>
        </w:rPr>
        <w:t>Source eNB to target eNB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s</w:t>
      </w:r>
      <w:r w:rsidRPr="008711EA">
        <w:t>ource eNB and is transmitted to the target eNB. For inter</w:t>
      </w:r>
      <w:r w:rsidRPr="008711EA">
        <w:rPr>
          <w:rFonts w:eastAsia="MS Mincho"/>
        </w:rPr>
        <w:t>-</w:t>
      </w:r>
      <w:r w:rsidRPr="008711EA">
        <w:t>system handovers to E-UTRAN, the IE is transmitted from the external handover source to the target eNB.</w:t>
      </w:r>
    </w:p>
    <w:p w14:paraId="3BDE73F4" w14:textId="77777777" w:rsidR="00807D0F" w:rsidRPr="008711EA" w:rsidRDefault="00807D0F" w:rsidP="00807D0F">
      <w:r w:rsidRPr="008711EA">
        <w:t>This IE is transparent to the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 w:rsidR="00807D0F" w:rsidRPr="008711EA" w14:paraId="650E30DF" w14:textId="77777777" w:rsidTr="00EB7B38">
        <w:trPr>
          <w:jc w:val="center"/>
        </w:trPr>
        <w:tc>
          <w:tcPr>
            <w:tcW w:w="1897" w:type="dxa"/>
          </w:tcPr>
          <w:p w14:paraId="60131D9F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35" w:type="dxa"/>
          </w:tcPr>
          <w:p w14:paraId="58644FA0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33" w:type="dxa"/>
          </w:tcPr>
          <w:p w14:paraId="1B4F986D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19" w:type="dxa"/>
          </w:tcPr>
          <w:p w14:paraId="57974545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61494055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5235D5AB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7652E453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807D0F" w:rsidRPr="008711EA" w14:paraId="72773052" w14:textId="77777777" w:rsidTr="00EB7B38">
        <w:trPr>
          <w:jc w:val="center"/>
        </w:trPr>
        <w:tc>
          <w:tcPr>
            <w:tcW w:w="1897" w:type="dxa"/>
          </w:tcPr>
          <w:p w14:paraId="6C75CA6D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7DE3BB9E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14:paraId="24A19EB3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67520E12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51F2A899" w14:textId="4B08A7DF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Includes the </w:t>
            </w:r>
            <w:del w:id="74" w:author="Nokia" w:date="2023-02-13T21:38:00Z">
              <w:r w:rsidRPr="008711EA" w:rsidDel="00F31785">
                <w:rPr>
                  <w:rFonts w:cs="Arial"/>
                  <w:lang w:eastAsia="ja-JP"/>
                </w:rPr>
                <w:delText xml:space="preserve">RRC </w:delText>
              </w:r>
            </w:del>
            <w:proofErr w:type="spellStart"/>
            <w:r w:rsidRPr="00ED0E53">
              <w:rPr>
                <w:rFonts w:cs="Arial"/>
                <w:i/>
                <w:iCs/>
                <w:lang w:eastAsia="ja-JP"/>
                <w:rPrChange w:id="75" w:author="Nokia" w:date="2023-02-14T10:18:00Z">
                  <w:rPr>
                    <w:rFonts w:cs="Arial"/>
                    <w:lang w:eastAsia="ja-JP"/>
                  </w:rPr>
                </w:rPrChange>
              </w:rPr>
              <w:t>Handover</w:t>
            </w:r>
            <w:del w:id="76" w:author="Nokia" w:date="2023-02-13T21:38:00Z">
              <w:r w:rsidRPr="00ED0E53" w:rsidDel="00F31785">
                <w:rPr>
                  <w:rFonts w:cs="Arial"/>
                  <w:i/>
                  <w:iCs/>
                  <w:lang w:eastAsia="ja-JP"/>
                  <w:rPrChange w:id="77" w:author="Nokia" w:date="2023-02-14T10:18:00Z">
                    <w:rPr>
                      <w:rFonts w:cs="Arial"/>
                      <w:lang w:eastAsia="ja-JP"/>
                    </w:rPr>
                  </w:rPrChange>
                </w:rPr>
                <w:delText xml:space="preserve"> </w:delText>
              </w:r>
            </w:del>
            <w:r w:rsidRPr="00ED0E53">
              <w:rPr>
                <w:rFonts w:cs="Arial"/>
                <w:i/>
                <w:iCs/>
                <w:lang w:eastAsia="ja-JP"/>
                <w:rPrChange w:id="78" w:author="Nokia" w:date="2023-02-14T10:18:00Z">
                  <w:rPr>
                    <w:rFonts w:cs="Arial"/>
                    <w:lang w:eastAsia="ja-JP"/>
                  </w:rPr>
                </w:rPrChange>
              </w:rPr>
              <w:t>Preparation</w:t>
            </w:r>
            <w:proofErr w:type="spellEnd"/>
            <w:r w:rsidRPr="00ED0E53">
              <w:rPr>
                <w:rFonts w:cs="Arial"/>
                <w:i/>
                <w:iCs/>
                <w:lang w:eastAsia="ja-JP"/>
                <w:rPrChange w:id="79" w:author="Nokia" w:date="2023-02-14T10:18:00Z">
                  <w:rPr>
                    <w:rFonts w:cs="Arial"/>
                    <w:lang w:eastAsia="ja-JP"/>
                  </w:rPr>
                </w:rPrChange>
              </w:rPr>
              <w:t xml:space="preserve"> Information</w:t>
            </w:r>
            <w:r w:rsidRPr="008711EA">
              <w:rPr>
                <w:rFonts w:cs="Arial"/>
                <w:lang w:eastAsia="ja-JP"/>
              </w:rPr>
              <w:t xml:space="preserve"> message as defined in subclause 10.2.2 of TS 36.331 [16].</w:t>
            </w:r>
          </w:p>
        </w:tc>
        <w:tc>
          <w:tcPr>
            <w:tcW w:w="1086" w:type="dxa"/>
          </w:tcPr>
          <w:p w14:paraId="653ACA2D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1B6AFCF6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4EE50C03" w14:textId="77777777" w:rsidTr="00EB7B38">
        <w:trPr>
          <w:jc w:val="center"/>
        </w:trPr>
        <w:tc>
          <w:tcPr>
            <w:tcW w:w="1897" w:type="dxa"/>
          </w:tcPr>
          <w:p w14:paraId="6185BA84" w14:textId="77777777" w:rsidR="00807D0F" w:rsidRPr="008711EA" w:rsidRDefault="00807D0F" w:rsidP="00172721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E-RABs Information List</w:t>
            </w:r>
          </w:p>
        </w:tc>
        <w:tc>
          <w:tcPr>
            <w:tcW w:w="1235" w:type="dxa"/>
          </w:tcPr>
          <w:p w14:paraId="62513630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33" w:type="dxa"/>
          </w:tcPr>
          <w:p w14:paraId="6098C047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19" w:type="dxa"/>
          </w:tcPr>
          <w:p w14:paraId="5F1552C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</w:tcPr>
          <w:p w14:paraId="5014DD0E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4B71303C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505458F2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66649915" w14:textId="77777777" w:rsidTr="00EB7B38">
        <w:trPr>
          <w:jc w:val="center"/>
        </w:trPr>
        <w:tc>
          <w:tcPr>
            <w:tcW w:w="1897" w:type="dxa"/>
          </w:tcPr>
          <w:p w14:paraId="440AAF99" w14:textId="77777777" w:rsidR="00807D0F" w:rsidRPr="008711EA" w:rsidRDefault="00807D0F" w:rsidP="00172721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8711EA">
              <w:rPr>
                <w:rFonts w:cs="Arial"/>
                <w:b/>
                <w:bCs/>
                <w:lang w:eastAsia="ja-JP"/>
              </w:rPr>
              <w:t>&gt;E-RABs Information Item</w:t>
            </w:r>
          </w:p>
        </w:tc>
        <w:tc>
          <w:tcPr>
            <w:tcW w:w="1235" w:type="dxa"/>
          </w:tcPr>
          <w:p w14:paraId="68FF589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33" w:type="dxa"/>
          </w:tcPr>
          <w:p w14:paraId="26F7B603" w14:textId="77777777" w:rsidR="00807D0F" w:rsidRPr="008711EA" w:rsidRDefault="00807D0F" w:rsidP="00172721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8711EA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319" w:type="dxa"/>
          </w:tcPr>
          <w:p w14:paraId="080E5A4C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</w:tcPr>
          <w:p w14:paraId="29AADAD8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1A9A6404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</w:tcPr>
          <w:p w14:paraId="2FFBB53C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173CFE01" w14:textId="77777777" w:rsidTr="00EB7B38">
        <w:trPr>
          <w:jc w:val="center"/>
        </w:trPr>
        <w:tc>
          <w:tcPr>
            <w:tcW w:w="1897" w:type="dxa"/>
          </w:tcPr>
          <w:p w14:paraId="3C51B61C" w14:textId="77777777" w:rsidR="00807D0F" w:rsidRPr="008711EA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</w:tcPr>
          <w:p w14:paraId="25C4373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14:paraId="73866FF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07838CFD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9.2.1.2</w:t>
            </w:r>
          </w:p>
        </w:tc>
        <w:tc>
          <w:tcPr>
            <w:tcW w:w="1847" w:type="dxa"/>
          </w:tcPr>
          <w:p w14:paraId="5CC4896B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7AD8C0F5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686F7734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47B6E75A" w14:textId="77777777" w:rsidTr="00EB7B38">
        <w:trPr>
          <w:jc w:val="center"/>
        </w:trPr>
        <w:tc>
          <w:tcPr>
            <w:tcW w:w="1897" w:type="dxa"/>
          </w:tcPr>
          <w:p w14:paraId="19E9265C" w14:textId="77777777" w:rsidR="00807D0F" w:rsidRPr="008711EA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&gt;&gt;DL Forwarding</w:t>
            </w:r>
          </w:p>
        </w:tc>
        <w:tc>
          <w:tcPr>
            <w:tcW w:w="1235" w:type="dxa"/>
          </w:tcPr>
          <w:p w14:paraId="20716187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38B7442C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69BF1470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9.2.3.14</w:t>
            </w:r>
          </w:p>
        </w:tc>
        <w:tc>
          <w:tcPr>
            <w:tcW w:w="1847" w:type="dxa"/>
          </w:tcPr>
          <w:p w14:paraId="627FFF5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63730FE8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503621AE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62039DE0" w14:textId="77777777" w:rsidTr="00EB7B38">
        <w:trPr>
          <w:jc w:val="center"/>
        </w:trPr>
        <w:tc>
          <w:tcPr>
            <w:tcW w:w="1897" w:type="dxa"/>
          </w:tcPr>
          <w:p w14:paraId="4ED64B0D" w14:textId="77777777" w:rsidR="00807D0F" w:rsidRPr="008711EA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2F64CB">
              <w:rPr>
                <w:rFonts w:cs="Arial"/>
                <w:lang w:eastAsia="ja-JP"/>
              </w:rPr>
              <w:t>DAPS</w:t>
            </w:r>
            <w:r>
              <w:rPr>
                <w:rFonts w:cs="Arial" w:hint="eastAsia"/>
                <w:lang w:eastAsia="zh-CN"/>
              </w:rPr>
              <w:t xml:space="preserve"> Request</w:t>
            </w:r>
            <w:r w:rsidRPr="002F64CB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235" w:type="dxa"/>
          </w:tcPr>
          <w:p w14:paraId="0E0A0605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3195AE8E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56565507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9.2.1.155</w:t>
            </w:r>
          </w:p>
        </w:tc>
        <w:tc>
          <w:tcPr>
            <w:tcW w:w="1847" w:type="dxa"/>
          </w:tcPr>
          <w:p w14:paraId="4908C668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70B06DF4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</w:tcPr>
          <w:p w14:paraId="3B77123E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lang w:eastAsia="ja-JP"/>
              </w:rPr>
              <w:t>gnore</w:t>
            </w:r>
          </w:p>
        </w:tc>
      </w:tr>
      <w:tr w:rsidR="00807D0F" w:rsidRPr="008711EA" w14:paraId="614CF77E" w14:textId="77777777" w:rsidTr="00EB7B38">
        <w:trPr>
          <w:jc w:val="center"/>
        </w:trPr>
        <w:tc>
          <w:tcPr>
            <w:tcW w:w="1897" w:type="dxa"/>
          </w:tcPr>
          <w:p w14:paraId="3FCC93E9" w14:textId="77777777" w:rsidR="00807D0F" w:rsidRPr="008D0EDE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&gt;&gt;Source Transport Layer Address</w:t>
            </w:r>
          </w:p>
        </w:tc>
        <w:tc>
          <w:tcPr>
            <w:tcW w:w="1235" w:type="dxa"/>
          </w:tcPr>
          <w:p w14:paraId="26531CF3" w14:textId="77777777" w:rsidR="00807D0F" w:rsidRPr="00FF1BA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5D8A5ECE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2063FE72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2</w:t>
            </w:r>
            <w:r w:rsidRPr="0019755B">
              <w:rPr>
                <w:rFonts w:cs="Arial"/>
                <w:lang w:eastAsia="ja-JP"/>
              </w:rPr>
              <w:t>.2.1</w:t>
            </w:r>
          </w:p>
        </w:tc>
        <w:tc>
          <w:tcPr>
            <w:tcW w:w="1847" w:type="dxa"/>
          </w:tcPr>
          <w:p w14:paraId="37252DB0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28567D59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>
              <w:rPr>
                <w:rFonts w:cs="Arial"/>
                <w:lang w:eastAsia="ja-JP"/>
              </w:rPr>
              <w:t>eNB</w:t>
            </w:r>
          </w:p>
        </w:tc>
        <w:tc>
          <w:tcPr>
            <w:tcW w:w="1086" w:type="dxa"/>
          </w:tcPr>
          <w:p w14:paraId="191392F4" w14:textId="77777777" w:rsidR="00807D0F" w:rsidRPr="00487830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</w:tcPr>
          <w:p w14:paraId="1EF96965" w14:textId="77777777" w:rsidR="00807D0F" w:rsidRDefault="00807D0F" w:rsidP="001727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07D0F" w:rsidRPr="008711EA" w14:paraId="708C0672" w14:textId="77777777" w:rsidTr="00EB7B38">
        <w:trPr>
          <w:jc w:val="center"/>
        </w:trPr>
        <w:tc>
          <w:tcPr>
            <w:tcW w:w="1897" w:type="dxa"/>
          </w:tcPr>
          <w:p w14:paraId="60BF98A1" w14:textId="77777777" w:rsidR="00807D0F" w:rsidRPr="0019755B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&gt;&gt;Security Indication</w:t>
            </w:r>
          </w:p>
        </w:tc>
        <w:tc>
          <w:tcPr>
            <w:tcW w:w="1235" w:type="dxa"/>
          </w:tcPr>
          <w:p w14:paraId="314F3BFF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47BD6181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475270B9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9.2.1.163</w:t>
            </w:r>
          </w:p>
        </w:tc>
        <w:tc>
          <w:tcPr>
            <w:tcW w:w="1847" w:type="dxa"/>
          </w:tcPr>
          <w:p w14:paraId="40BB4166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6AC8B7E0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</w:tcPr>
          <w:p w14:paraId="3142F3B4" w14:textId="77777777" w:rsidR="00807D0F" w:rsidRDefault="00807D0F" w:rsidP="001727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63F87F57" w14:textId="77777777" w:rsidTr="00EB7B38">
        <w:trPr>
          <w:jc w:val="center"/>
        </w:trPr>
        <w:tc>
          <w:tcPr>
            <w:tcW w:w="1897" w:type="dxa"/>
          </w:tcPr>
          <w:p w14:paraId="46E03D3F" w14:textId="77777777" w:rsidR="00807D0F" w:rsidRPr="0019755B" w:rsidRDefault="00807D0F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76389">
              <w:rPr>
                <w:rFonts w:cs="Arial" w:hint="eastAsia"/>
                <w:lang w:eastAsia="ja-JP"/>
              </w:rPr>
              <w:t>&gt;&gt;Source Node Transport Layer Address</w:t>
            </w:r>
          </w:p>
        </w:tc>
        <w:tc>
          <w:tcPr>
            <w:tcW w:w="1235" w:type="dxa"/>
          </w:tcPr>
          <w:p w14:paraId="239A8137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576389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795BE0F6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54D2303B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576389">
              <w:rPr>
                <w:rFonts w:cs="Arial"/>
                <w:lang w:eastAsia="ja-JP"/>
              </w:rPr>
              <w:t>9.2.2.1</w:t>
            </w:r>
          </w:p>
        </w:tc>
        <w:tc>
          <w:tcPr>
            <w:tcW w:w="1847" w:type="dxa"/>
          </w:tcPr>
          <w:p w14:paraId="1E9132CF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4356EDD7" w14:textId="77777777" w:rsidR="00807D0F" w:rsidRPr="0019755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towards t</w:t>
            </w:r>
            <w:r>
              <w:rPr>
                <w:rFonts w:cs="Arial"/>
                <w:lang w:eastAsia="ja-JP"/>
              </w:rPr>
              <w:t>he target eNB</w:t>
            </w:r>
          </w:p>
        </w:tc>
        <w:tc>
          <w:tcPr>
            <w:tcW w:w="1086" w:type="dxa"/>
          </w:tcPr>
          <w:p w14:paraId="78EF253F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576389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47" w:type="dxa"/>
          </w:tcPr>
          <w:p w14:paraId="0974E16B" w14:textId="77777777" w:rsidR="00807D0F" w:rsidRDefault="00807D0F" w:rsidP="00172721">
            <w:pPr>
              <w:pStyle w:val="TAC"/>
              <w:rPr>
                <w:rFonts w:cs="Arial"/>
                <w:lang w:eastAsia="zh-CN"/>
              </w:rPr>
            </w:pPr>
            <w:r w:rsidRPr="00576389">
              <w:rPr>
                <w:rFonts w:cs="Arial"/>
                <w:lang w:eastAsia="zh-CN"/>
              </w:rPr>
              <w:t>ignore</w:t>
            </w:r>
          </w:p>
        </w:tc>
      </w:tr>
      <w:tr w:rsidR="00807D0F" w:rsidRPr="008711EA" w14:paraId="3BEFE9A7" w14:textId="77777777" w:rsidTr="00EB7B38">
        <w:trPr>
          <w:jc w:val="center"/>
        </w:trPr>
        <w:tc>
          <w:tcPr>
            <w:tcW w:w="1897" w:type="dxa"/>
          </w:tcPr>
          <w:p w14:paraId="4F3A12A8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235" w:type="dxa"/>
          </w:tcPr>
          <w:p w14:paraId="01EAA003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14:paraId="21093290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78E57CE0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CGI</w:t>
            </w:r>
          </w:p>
          <w:p w14:paraId="16F4A7EC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847" w:type="dxa"/>
          </w:tcPr>
          <w:p w14:paraId="42DAB6AA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5B9E7EDC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6A75955C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42CCA7AD" w14:textId="77777777" w:rsidTr="00EB7B38">
        <w:trPr>
          <w:jc w:val="center"/>
        </w:trPr>
        <w:tc>
          <w:tcPr>
            <w:tcW w:w="1897" w:type="dxa"/>
          </w:tcPr>
          <w:p w14:paraId="7DE36F7A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Subscriber Profile ID</w:t>
            </w:r>
            <w:r w:rsidRPr="008711EA">
              <w:rPr>
                <w:rFonts w:cs="Arial"/>
                <w:i/>
                <w:lang w:eastAsia="zh-CN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for RAT/Frequency priority</w:t>
            </w:r>
          </w:p>
        </w:tc>
        <w:tc>
          <w:tcPr>
            <w:tcW w:w="1235" w:type="dxa"/>
          </w:tcPr>
          <w:p w14:paraId="193883EC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</w:tcPr>
          <w:p w14:paraId="2829BE17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646E4B86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9.2.1.39</w:t>
            </w:r>
          </w:p>
        </w:tc>
        <w:tc>
          <w:tcPr>
            <w:tcW w:w="1847" w:type="dxa"/>
          </w:tcPr>
          <w:p w14:paraId="76544558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19F52FDE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6E3A0487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14171C96" w14:textId="77777777" w:rsidTr="00EB7B38">
        <w:trPr>
          <w:jc w:val="center"/>
        </w:trPr>
        <w:tc>
          <w:tcPr>
            <w:tcW w:w="1897" w:type="dxa"/>
          </w:tcPr>
          <w:p w14:paraId="404982C5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UE History Information</w:t>
            </w:r>
          </w:p>
        </w:tc>
        <w:tc>
          <w:tcPr>
            <w:tcW w:w="1235" w:type="dxa"/>
          </w:tcPr>
          <w:p w14:paraId="5F2AA11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33" w:type="dxa"/>
          </w:tcPr>
          <w:p w14:paraId="01740F2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</w:tcPr>
          <w:p w14:paraId="5C756244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9.2.1.42</w:t>
            </w:r>
          </w:p>
        </w:tc>
        <w:tc>
          <w:tcPr>
            <w:tcW w:w="1847" w:type="dxa"/>
          </w:tcPr>
          <w:p w14:paraId="1E47BF85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</w:tcPr>
          <w:p w14:paraId="418B1713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100111DE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711EA" w14:paraId="09FA18CE" w14:textId="77777777" w:rsidTr="00EB7B38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5D0A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Mobility 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2B76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E1B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5C3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860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Information related to the handover; the external handover source provides it in order to enable later analysis of the conditions that led to a wrong HO.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F6A1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1B0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3BCCA602" w14:textId="77777777" w:rsidTr="00EB7B38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E79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History Information from the UE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852B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AF6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AF1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3DB5" w14:textId="4412DB06" w:rsidR="00807D0F" w:rsidRPr="008711EA" w:rsidRDefault="00AF01BB" w:rsidP="00172721">
            <w:pPr>
              <w:pStyle w:val="TAL"/>
              <w:rPr>
                <w:rFonts w:cs="Arial"/>
                <w:lang w:eastAsia="ja-JP"/>
              </w:rPr>
            </w:pPr>
            <w:ins w:id="80" w:author="Nokia" w:date="2023-02-14T14:05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proofErr w:type="spellStart"/>
            <w:r w:rsidR="00807D0F" w:rsidRPr="00AF01BB">
              <w:rPr>
                <w:rFonts w:cs="Arial"/>
                <w:i/>
                <w:iCs/>
                <w:lang w:eastAsia="ja-JP"/>
                <w:rPrChange w:id="81" w:author="Nokia" w:date="2023-02-14T14:05:00Z">
                  <w:rPr>
                    <w:rFonts w:cs="Arial"/>
                    <w:lang w:eastAsia="ja-JP"/>
                  </w:rPr>
                </w:rPrChange>
              </w:rPr>
              <w:t>VisitedCellInfoList</w:t>
            </w:r>
            <w:proofErr w:type="spellEnd"/>
            <w:ins w:id="82" w:author="Nokia" w:date="2023-02-14T14:05:00Z">
              <w:r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IE</w:t>
              </w:r>
            </w:ins>
            <w:r w:rsidR="00807D0F" w:rsidRPr="008711EA">
              <w:rPr>
                <w:rFonts w:cs="Arial"/>
                <w:lang w:eastAsia="ja-JP"/>
              </w:rPr>
              <w:t xml:space="preserve"> contained in the </w:t>
            </w:r>
            <w:proofErr w:type="spellStart"/>
            <w:r w:rsidR="00807D0F" w:rsidRPr="002F6BC5">
              <w:rPr>
                <w:rFonts w:cs="Arial"/>
                <w:i/>
                <w:iCs/>
                <w:lang w:eastAsia="ja-JP"/>
                <w:rPrChange w:id="83" w:author="Nokia" w:date="2023-02-14T10:19:00Z">
                  <w:rPr>
                    <w:rFonts w:cs="Arial"/>
                    <w:lang w:eastAsia="ja-JP"/>
                  </w:rPr>
                </w:rPrChange>
              </w:rPr>
              <w:t>UEInformationResponse</w:t>
            </w:r>
            <w:proofErr w:type="spellEnd"/>
            <w:r w:rsidR="00807D0F" w:rsidRPr="008711EA">
              <w:rPr>
                <w:rFonts w:cs="Arial"/>
                <w:lang w:eastAsia="ja-JP"/>
              </w:rPr>
              <w:t xml:space="preserve"> message (TS 36.331 [16])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5ED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187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2BFB76C4" w14:textId="77777777" w:rsidTr="002F659B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7CE2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val="en-US" w:eastAsia="zh-CN"/>
              </w:rPr>
              <w:t>IMS voice EPS fallback from 5G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C1FE" w14:textId="77777777" w:rsidR="00807D0F" w:rsidRPr="008711EA" w:rsidRDefault="00807D0F" w:rsidP="00172721">
            <w:pPr>
              <w:pStyle w:val="TAL"/>
              <w:rPr>
                <w:rFonts w:cs="Arial"/>
                <w:lang w:val="en-US" w:eastAsia="zh-CN"/>
              </w:rPr>
            </w:pPr>
            <w:r w:rsidRPr="008711E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0997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0F1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</w:t>
            </w:r>
            <w:r w:rsidRPr="008711EA">
              <w:rPr>
                <w:rFonts w:cs="Arial" w:hint="eastAsia"/>
                <w:lang w:val="en-US" w:eastAsia="zh-CN"/>
              </w:rPr>
              <w:t>true</w:t>
            </w:r>
            <w:r w:rsidRPr="008711EA">
              <w:rPr>
                <w:rFonts w:cs="Arial"/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320A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5DDB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8B8E" w14:textId="77777777" w:rsidR="00807D0F" w:rsidRPr="008711EA" w:rsidRDefault="00807D0F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:rsidRPr="008711EA" w14:paraId="19982060" w14:textId="77777777" w:rsidTr="001144D6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0F2D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73F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D49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E09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9.2.1.39a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421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7D0E" w14:textId="77777777" w:rsidR="00807D0F" w:rsidRPr="008711EA" w:rsidRDefault="00807D0F" w:rsidP="00172721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5E7A" w14:textId="77777777" w:rsidR="00807D0F" w:rsidRPr="008711EA" w:rsidRDefault="00807D0F" w:rsidP="00172721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807D0F" w:rsidRPr="003645B7" w14:paraId="07560745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C33C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Context Reference at Source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D620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3645B7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0E1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BDF9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9.2.1.144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B6D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72B7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3645B7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A035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3645B7">
              <w:rPr>
                <w:lang w:eastAsia="ja-JP"/>
              </w:rPr>
              <w:t>ignore</w:t>
            </w:r>
          </w:p>
        </w:tc>
      </w:tr>
      <w:tr w:rsidR="00807D0F" w:rsidRPr="003645B7" w14:paraId="404ECF2B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98D8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 w:rsidRPr="000E650C">
              <w:rPr>
                <w:lang w:eastAsia="ja-JP"/>
              </w:rPr>
              <w:t>Inter-system measurement Configuration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417A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0E650C"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C933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883D" w14:textId="77777777" w:rsidR="00807D0F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9.2.1.151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5669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A93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99C5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ignore</w:t>
            </w:r>
          </w:p>
        </w:tc>
      </w:tr>
      <w:tr w:rsidR="00807D0F" w:rsidRPr="003645B7" w14:paraId="41B81850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BBB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Source</w:t>
            </w:r>
            <w:r w:rsidRPr="00C87EC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Node </w:t>
            </w:r>
            <w:r w:rsidRPr="00C87ECF">
              <w:rPr>
                <w:lang w:eastAsia="ja-JP"/>
              </w:rPr>
              <w:t>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6DE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8CDC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9138" w14:textId="77777777" w:rsidR="00807D0F" w:rsidRDefault="00807D0F" w:rsidP="0017272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9.2.1.152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4C9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59A4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9B28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E650C">
              <w:rPr>
                <w:lang w:eastAsia="ja-JP"/>
              </w:rPr>
              <w:t>ignore</w:t>
            </w:r>
          </w:p>
        </w:tc>
      </w:tr>
      <w:tr w:rsidR="00807D0F" w:rsidRPr="003645B7" w14:paraId="3A3371FD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7EAE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lastRenderedPageBreak/>
              <w:t>Emergency</w:t>
            </w:r>
            <w:r w:rsidRPr="00E70E1E"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Indicator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1A1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E70E1E">
              <w:rPr>
                <w:rFonts w:hint="eastAsia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DD9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DF29" w14:textId="77777777" w:rsidR="00807D0F" w:rsidRDefault="00807D0F" w:rsidP="00172721">
            <w:pPr>
              <w:pStyle w:val="TAL"/>
              <w:rPr>
                <w:lang w:eastAsia="ja-JP"/>
              </w:rPr>
            </w:pPr>
            <w:r w:rsidRPr="00E70E1E">
              <w:rPr>
                <w:lang w:eastAsia="ja-JP"/>
              </w:rPr>
              <w:t>ENUMERATED (</w:t>
            </w:r>
            <w:r w:rsidRPr="00E70E1E">
              <w:rPr>
                <w:rFonts w:hint="eastAsia"/>
                <w:lang w:eastAsia="ja-JP"/>
              </w:rPr>
              <w:t>true</w:t>
            </w:r>
            <w:r w:rsidRPr="00E70E1E">
              <w:rPr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F27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an emergency EPS voice fallback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7B0B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E70E1E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099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E70E1E">
              <w:rPr>
                <w:lang w:eastAsia="ja-JP"/>
              </w:rPr>
              <w:t>ignore</w:t>
            </w:r>
          </w:p>
        </w:tc>
      </w:tr>
      <w:tr w:rsidR="00807D0F" w:rsidRPr="003645B7" w14:paraId="35B9D65A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B9AB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UE Context Reference at Source eNB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CF40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D4D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D0F9" w14:textId="77777777" w:rsidR="00807D0F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UE S1AP ID</w:t>
            </w:r>
          </w:p>
          <w:p w14:paraId="16A3BDAC" w14:textId="77777777" w:rsidR="00807D0F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177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used for NTN operation.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8BA0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5835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7D0F" w:rsidRPr="003645B7" w14:paraId="41591D93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0028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 w:rsidRPr="00045687">
              <w:rPr>
                <w:rFonts w:hint="eastAsia"/>
                <w:lang w:eastAsia="ja-JP"/>
              </w:rPr>
              <w:t>Source</w:t>
            </w:r>
            <w:r w:rsidRPr="0004568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SN</w:t>
            </w:r>
            <w:r w:rsidRPr="00045687">
              <w:rPr>
                <w:lang w:eastAsia="ja-JP"/>
              </w:rPr>
              <w:t xml:space="preserve">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C09E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045687"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4F2E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7320" w14:textId="77777777" w:rsidR="00807D0F" w:rsidRDefault="00807D0F" w:rsidP="00172721">
            <w:pPr>
              <w:pStyle w:val="TAL"/>
              <w:rPr>
                <w:lang w:eastAsia="ja-JP"/>
              </w:rPr>
            </w:pPr>
            <w:r w:rsidRPr="008711EA">
              <w:t>Global RAN Node ID</w:t>
            </w:r>
          </w:p>
          <w:p w14:paraId="66945D2D" w14:textId="77777777" w:rsidR="00807D0F" w:rsidRDefault="00807D0F" w:rsidP="00172721">
            <w:pPr>
              <w:pStyle w:val="TAL"/>
              <w:rPr>
                <w:lang w:eastAsia="ja-JP"/>
              </w:rPr>
            </w:pPr>
            <w:r w:rsidRPr="00045687">
              <w:rPr>
                <w:lang w:eastAsia="ja-JP"/>
              </w:rPr>
              <w:t>9.</w:t>
            </w:r>
            <w:r>
              <w:rPr>
                <w:lang w:eastAsia="ja-JP"/>
              </w:rPr>
              <w:t>2</w:t>
            </w:r>
            <w:r w:rsidRPr="00045687">
              <w:rPr>
                <w:lang w:eastAsia="ja-JP"/>
              </w:rPr>
              <w:t>.1.</w:t>
            </w:r>
            <w:r>
              <w:rPr>
                <w:lang w:eastAsia="ja-JP"/>
              </w:rPr>
              <w:t>131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7D48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F9C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45687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6890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045687">
              <w:rPr>
                <w:lang w:eastAsia="ja-JP"/>
              </w:rPr>
              <w:t>ignore</w:t>
            </w:r>
          </w:p>
        </w:tc>
      </w:tr>
      <w:tr w:rsidR="00807D0F" w:rsidRPr="003645B7" w14:paraId="225F4D44" w14:textId="77777777" w:rsidTr="00564BB0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7243" w14:textId="77777777" w:rsidR="00807D0F" w:rsidRDefault="00807D0F" w:rsidP="00172721">
            <w:pPr>
              <w:pStyle w:val="TAL"/>
              <w:rPr>
                <w:lang w:val="en-US" w:eastAsia="zh-CN"/>
              </w:rPr>
            </w:pPr>
            <w:r w:rsidRPr="00DB13E3">
              <w:rPr>
                <w:lang w:eastAsia="ja-JP"/>
              </w:rPr>
              <w:t>Direct Forwarding Path Availability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305B" w14:textId="77777777" w:rsidR="00807D0F" w:rsidRPr="003645B7" w:rsidRDefault="00807D0F" w:rsidP="00172721">
            <w:pPr>
              <w:pStyle w:val="TAL"/>
              <w:rPr>
                <w:lang w:val="en-US" w:eastAsia="zh-CN"/>
              </w:rPr>
            </w:pPr>
            <w:r w:rsidRPr="00DB13E3">
              <w:rPr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FFDC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481" w14:textId="77777777" w:rsidR="00807D0F" w:rsidRDefault="00807D0F" w:rsidP="00172721">
            <w:pPr>
              <w:pStyle w:val="TAL"/>
              <w:rPr>
                <w:lang w:eastAsia="ja-JP"/>
              </w:rPr>
            </w:pPr>
            <w:r w:rsidRPr="00DB13E3">
              <w:rPr>
                <w:lang w:eastAsia="ja-JP"/>
              </w:rPr>
              <w:t>9.2.3.15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01CC" w14:textId="77777777" w:rsidR="00807D0F" w:rsidRPr="003645B7" w:rsidRDefault="00807D0F" w:rsidP="00172721">
            <w:pPr>
              <w:pStyle w:val="TAL"/>
              <w:rPr>
                <w:lang w:eastAsia="ja-JP"/>
              </w:rPr>
            </w:pPr>
            <w:r w:rsidRPr="00DB13E3">
              <w:rPr>
                <w:lang w:eastAsia="ja-JP"/>
              </w:rPr>
              <w:t xml:space="preserve">Indicates whether a direct forwarding path between the </w:t>
            </w:r>
            <w:r>
              <w:rPr>
                <w:lang w:eastAsia="ja-JP"/>
              </w:rPr>
              <w:t xml:space="preserve">source </w:t>
            </w:r>
            <w:r w:rsidRPr="00DB13E3">
              <w:rPr>
                <w:lang w:eastAsia="ja-JP"/>
              </w:rPr>
              <w:t>RAN node and the target eNB is available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F65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DB13E3">
              <w:rPr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8D3" w14:textId="77777777" w:rsidR="00807D0F" w:rsidRPr="003645B7" w:rsidRDefault="00807D0F" w:rsidP="00172721">
            <w:pPr>
              <w:pStyle w:val="TAC"/>
              <w:rPr>
                <w:lang w:eastAsia="ja-JP"/>
              </w:rPr>
            </w:pPr>
            <w:r w:rsidRPr="00DB13E3">
              <w:rPr>
                <w:lang w:eastAsia="ja-JP"/>
              </w:rPr>
              <w:t>ignore</w:t>
            </w:r>
          </w:p>
        </w:tc>
      </w:tr>
    </w:tbl>
    <w:p w14:paraId="3D23F1C9" w14:textId="77777777" w:rsidR="00807D0F" w:rsidRPr="008711EA" w:rsidRDefault="00807D0F" w:rsidP="00807D0F"/>
    <w:tbl>
      <w:tblPr>
        <w:tblpPr w:leftFromText="180" w:rightFromText="180" w:vertAnchor="text" w:horzAnchor="margin" w:tblpY="33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7D0F" w:rsidRPr="008711EA" w14:paraId="0C90A543" w14:textId="77777777" w:rsidTr="00EB7B38">
        <w:tc>
          <w:tcPr>
            <w:tcW w:w="3686" w:type="dxa"/>
          </w:tcPr>
          <w:p w14:paraId="26FF7BD2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3DEBED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807D0F" w:rsidRPr="008711EA" w14:paraId="10396C37" w14:textId="77777777" w:rsidTr="00EB7B38">
        <w:tc>
          <w:tcPr>
            <w:tcW w:w="3686" w:type="dxa"/>
          </w:tcPr>
          <w:p w14:paraId="2420BDBA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</w:t>
            </w:r>
            <w:proofErr w:type="spellEnd"/>
            <w:r w:rsidRPr="008711EA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171B5FDD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E-RABs for one UE. Value is 256.</w:t>
            </w:r>
          </w:p>
        </w:tc>
      </w:tr>
    </w:tbl>
    <w:p w14:paraId="05F94609" w14:textId="77777777" w:rsidR="00807D0F" w:rsidRPr="008711EA" w:rsidRDefault="00807D0F" w:rsidP="00807D0F"/>
    <w:p w14:paraId="4F42ED06" w14:textId="77777777" w:rsidR="00F31785" w:rsidRDefault="00F31785" w:rsidP="00807D0F">
      <w:pPr>
        <w:pStyle w:val="Heading4"/>
        <w:rPr>
          <w:ins w:id="84" w:author="Nokia" w:date="2023-02-13T21:39:00Z"/>
        </w:rPr>
      </w:pPr>
      <w:bookmarkStart w:id="85" w:name="_Toc20953713"/>
      <w:bookmarkStart w:id="86" w:name="_Toc29390890"/>
      <w:bookmarkStart w:id="87" w:name="_Toc36551627"/>
      <w:bookmarkStart w:id="88" w:name="_Toc45831849"/>
      <w:bookmarkStart w:id="89" w:name="_Toc51762802"/>
      <w:bookmarkStart w:id="90" w:name="_Toc64381854"/>
      <w:bookmarkStart w:id="91" w:name="_Toc73964372"/>
      <w:bookmarkStart w:id="92" w:name="_Toc88646981"/>
      <w:bookmarkStart w:id="93" w:name="_Toc97882930"/>
      <w:bookmarkStart w:id="94" w:name="_Toc98531505"/>
      <w:bookmarkStart w:id="95" w:name="_Toc105517577"/>
      <w:bookmarkStart w:id="96" w:name="_Toc106108468"/>
      <w:bookmarkStart w:id="97" w:name="_Toc113657053"/>
      <w:bookmarkStart w:id="98" w:name="_Toc114052272"/>
      <w:bookmarkStart w:id="99" w:name="_Toc120011661"/>
    </w:p>
    <w:p w14:paraId="470088C2" w14:textId="74F3FD22" w:rsidR="00807D0F" w:rsidRPr="008711EA" w:rsidRDefault="00807D0F" w:rsidP="00807D0F">
      <w:pPr>
        <w:pStyle w:val="Heading4"/>
      </w:pPr>
      <w:r w:rsidRPr="008711EA">
        <w:t>9.2.1.8</w:t>
      </w:r>
      <w:r w:rsidRPr="008711EA">
        <w:tab/>
        <w:t>Target eNB to Source eNB Transparent Container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A8B4ADF" w14:textId="77777777" w:rsidR="00807D0F" w:rsidRPr="008711EA" w:rsidRDefault="00807D0F" w:rsidP="00807D0F">
      <w:r w:rsidRPr="008711EA">
        <w:t xml:space="preserve">The </w:t>
      </w:r>
      <w:r w:rsidRPr="008711EA">
        <w:rPr>
          <w:i/>
        </w:rPr>
        <w:t>Target eNB to Source eNB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eNB and is transmitted to the </w:t>
      </w:r>
      <w:r w:rsidRPr="008711EA">
        <w:rPr>
          <w:rFonts w:eastAsia="MS Mincho"/>
        </w:rPr>
        <w:t>s</w:t>
      </w:r>
      <w:r w:rsidRPr="008711EA">
        <w:t>ource eNB. For inter</w:t>
      </w:r>
      <w:r w:rsidRPr="008711EA">
        <w:rPr>
          <w:rFonts w:eastAsia="MS Mincho"/>
        </w:rPr>
        <w:t>-</w:t>
      </w:r>
      <w:r w:rsidRPr="008711EA">
        <w:t>system handovers to E-UTRAN, the IE is transmitted from the target eNB to the external relocation source.</w:t>
      </w:r>
    </w:p>
    <w:p w14:paraId="4CC44964" w14:textId="77777777" w:rsidR="00807D0F" w:rsidRPr="008711EA" w:rsidRDefault="00807D0F" w:rsidP="00807D0F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807D0F" w:rsidRPr="008711EA" w14:paraId="7D42F452" w14:textId="77777777" w:rsidTr="00EB7B38">
        <w:trPr>
          <w:jc w:val="center"/>
        </w:trPr>
        <w:tc>
          <w:tcPr>
            <w:tcW w:w="1897" w:type="dxa"/>
          </w:tcPr>
          <w:p w14:paraId="21406F40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35" w:type="dxa"/>
          </w:tcPr>
          <w:p w14:paraId="3FF8AFA2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276BB55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5FFD91C8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1DCE80B2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162BFABE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303F08D7" w14:textId="77777777" w:rsidR="00807D0F" w:rsidRPr="008711EA" w:rsidRDefault="00807D0F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807D0F" w:rsidRPr="008711EA" w14:paraId="4659E337" w14:textId="77777777" w:rsidTr="00EB7B38">
        <w:trPr>
          <w:jc w:val="center"/>
        </w:trPr>
        <w:tc>
          <w:tcPr>
            <w:tcW w:w="1897" w:type="dxa"/>
          </w:tcPr>
          <w:p w14:paraId="0CA3F44A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08DF7029" w14:textId="77777777" w:rsidR="00807D0F" w:rsidRPr="008711EA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7EDE8DFD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3AFA0C7C" w14:textId="77777777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25BDC857" w14:textId="14BEF52E" w:rsidR="00807D0F" w:rsidRPr="008711EA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Includes the </w:t>
            </w:r>
            <w:del w:id="100" w:author="Nokia" w:date="2023-02-13T21:39:00Z">
              <w:r w:rsidRPr="008711EA" w:rsidDel="00F31785">
                <w:rPr>
                  <w:rFonts w:cs="Arial"/>
                  <w:lang w:eastAsia="ja-JP"/>
                </w:rPr>
                <w:delText xml:space="preserve">RRC </w:delText>
              </w:r>
            </w:del>
            <w:r w:rsidRPr="008711EA">
              <w:rPr>
                <w:rFonts w:cs="Arial"/>
                <w:lang w:eastAsia="ja-JP"/>
              </w:rPr>
              <w:t xml:space="preserve">E-UTRA </w:t>
            </w:r>
            <w:proofErr w:type="spellStart"/>
            <w:r w:rsidRPr="00ED0E53">
              <w:rPr>
                <w:rFonts w:cs="Arial"/>
                <w:i/>
                <w:iCs/>
                <w:lang w:eastAsia="ja-JP"/>
                <w:rPrChange w:id="101" w:author="Nokia" w:date="2023-02-14T10:18:00Z">
                  <w:rPr>
                    <w:rFonts w:cs="Arial"/>
                    <w:lang w:eastAsia="ja-JP"/>
                  </w:rPr>
                </w:rPrChange>
              </w:rPr>
              <w:t>Handover</w:t>
            </w:r>
            <w:del w:id="102" w:author="Nokia" w:date="2023-02-13T21:39:00Z">
              <w:r w:rsidRPr="00ED0E53" w:rsidDel="00F31785">
                <w:rPr>
                  <w:rFonts w:cs="Arial"/>
                  <w:i/>
                  <w:iCs/>
                  <w:lang w:eastAsia="ja-JP"/>
                  <w:rPrChange w:id="103" w:author="Nokia" w:date="2023-02-14T10:18:00Z">
                    <w:rPr>
                      <w:rFonts w:cs="Arial"/>
                      <w:lang w:eastAsia="ja-JP"/>
                    </w:rPr>
                  </w:rPrChange>
                </w:rPr>
                <w:delText xml:space="preserve"> </w:delText>
              </w:r>
            </w:del>
            <w:r w:rsidRPr="00ED0E53">
              <w:rPr>
                <w:rFonts w:cs="Arial"/>
                <w:i/>
                <w:iCs/>
                <w:lang w:eastAsia="ja-JP"/>
                <w:rPrChange w:id="104" w:author="Nokia" w:date="2023-02-14T10:18:00Z">
                  <w:rPr>
                    <w:rFonts w:cs="Arial"/>
                    <w:lang w:eastAsia="ja-JP"/>
                  </w:rPr>
                </w:rPrChange>
              </w:rPr>
              <w:t>Command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message as defined in subclause 10.2.2 of TS 36.331 [16].</w:t>
            </w:r>
          </w:p>
        </w:tc>
        <w:tc>
          <w:tcPr>
            <w:tcW w:w="1086" w:type="dxa"/>
          </w:tcPr>
          <w:p w14:paraId="7CBB7C88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3FA55FD2" w14:textId="77777777" w:rsidR="00807D0F" w:rsidRPr="008711EA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:rsidRPr="008D0EDE" w14:paraId="365D565E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C5A" w14:textId="77777777" w:rsidR="00807D0F" w:rsidRPr="008D0EDE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043B" w14:textId="77777777" w:rsidR="00807D0F" w:rsidRPr="008D0EDE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35F" w14:textId="77777777" w:rsidR="00807D0F" w:rsidRPr="00F2282A" w:rsidRDefault="00807D0F" w:rsidP="00172721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A83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F1D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3B0" w14:textId="77777777" w:rsidR="00807D0F" w:rsidRPr="008D0EDE" w:rsidRDefault="00807D0F" w:rsidP="00172721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7CD9" w14:textId="77777777" w:rsidR="00807D0F" w:rsidRPr="008D0EDE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07D0F" w14:paraId="1040B763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D34" w14:textId="77777777" w:rsidR="00807D0F" w:rsidRPr="00C90F9E" w:rsidRDefault="00807D0F" w:rsidP="00172721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318D" w14:textId="77777777" w:rsidR="00807D0F" w:rsidRPr="00FF1BAF" w:rsidDel="00371EEB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A02" w14:textId="77777777" w:rsidR="00807D0F" w:rsidRPr="00F2282A" w:rsidRDefault="00807D0F" w:rsidP="00172721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C1F" w14:textId="77777777" w:rsidR="00807D0F" w:rsidRPr="00FF1BAF" w:rsidDel="00371EEB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298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930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F35C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07D0F" w14:paraId="5C6C1FD5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15D4" w14:textId="77777777" w:rsidR="00807D0F" w:rsidRPr="00017BF8" w:rsidRDefault="00807D0F" w:rsidP="00172721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16B9" w14:textId="77777777" w:rsidR="00807D0F" w:rsidRPr="00FF1BAF" w:rsidDel="00371EEB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D3B" w14:textId="77777777" w:rsidR="00807D0F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48DA" w14:textId="77777777" w:rsidR="00807D0F" w:rsidRPr="00FF1BAF" w:rsidDel="00371EEB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38F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AFEA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6B1D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14:paraId="335A5AAC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896" w14:textId="77777777" w:rsidR="00807D0F" w:rsidRPr="00017BF8" w:rsidRDefault="00807D0F" w:rsidP="00172721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626" w14:textId="77777777" w:rsidR="00807D0F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99B" w14:textId="77777777" w:rsidR="00807D0F" w:rsidRDefault="00807D0F" w:rsidP="00172721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C49" w14:textId="77777777" w:rsidR="00807D0F" w:rsidRPr="00C90F9E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BD3" w14:textId="77777777" w:rsidR="00807D0F" w:rsidRPr="008D0EDE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881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784F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07D0F" w14:paraId="1628251B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4896" w14:textId="77777777" w:rsidR="00807D0F" w:rsidRPr="00017BF8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t>RACS Indication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CA3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142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4DC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9.2.1.162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8B7E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2615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CE25" w14:textId="77777777" w:rsidR="00807D0F" w:rsidRDefault="00807D0F" w:rsidP="0017272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7D0F" w14:paraId="77FB188C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311C" w14:textId="77777777" w:rsidR="00807D0F" w:rsidRDefault="00807D0F" w:rsidP="00172721">
            <w:pPr>
              <w:pStyle w:val="TAL"/>
            </w:pPr>
            <w:r w:rsidRPr="008711EA">
              <w:rPr>
                <w:rFonts w:cs="Arial"/>
                <w:b/>
                <w:lang w:eastAsia="ja-JP"/>
              </w:rPr>
              <w:t xml:space="preserve">E-RABs </w:t>
            </w:r>
            <w:r>
              <w:rPr>
                <w:rFonts w:cs="Arial"/>
                <w:b/>
                <w:lang w:eastAsia="ja-JP"/>
              </w:rPr>
              <w:t xml:space="preserve">Security Result </w:t>
            </w:r>
            <w:r w:rsidRPr="008711EA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0C6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7FD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A743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A5B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248E" w14:textId="77777777" w:rsidR="00807D0F" w:rsidRDefault="00807D0F" w:rsidP="0017272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5112" w14:textId="77777777" w:rsidR="00807D0F" w:rsidRDefault="00807D0F" w:rsidP="0017272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07D0F" w14:paraId="432845A0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9A2F" w14:textId="77777777" w:rsidR="00807D0F" w:rsidRDefault="00807D0F" w:rsidP="00172721">
            <w:pPr>
              <w:pStyle w:val="TAL"/>
              <w:ind w:left="142"/>
            </w:pPr>
            <w:r w:rsidRPr="008711EA">
              <w:rPr>
                <w:rFonts w:cs="Arial"/>
                <w:b/>
                <w:bCs/>
                <w:lang w:eastAsia="ja-JP"/>
              </w:rPr>
              <w:t xml:space="preserve">&gt;E-RABs </w:t>
            </w:r>
            <w:r>
              <w:rPr>
                <w:rFonts w:cs="Arial"/>
                <w:b/>
                <w:bCs/>
                <w:lang w:eastAsia="ja-JP"/>
              </w:rPr>
              <w:t>Security Result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97E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0AF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i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8711EA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16E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3A37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4757" w14:textId="77777777" w:rsidR="00807D0F" w:rsidRDefault="00807D0F" w:rsidP="00172721">
            <w:pPr>
              <w:pStyle w:val="TAC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C15" w14:textId="77777777" w:rsidR="00807D0F" w:rsidRDefault="00807D0F" w:rsidP="00172721">
            <w:pPr>
              <w:pStyle w:val="TAC"/>
              <w:rPr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07D0F" w14:paraId="517859F9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D65A" w14:textId="77777777" w:rsidR="00807D0F" w:rsidRDefault="00807D0F" w:rsidP="00172721">
            <w:pPr>
              <w:pStyle w:val="TAL"/>
              <w:ind w:left="283"/>
            </w:pPr>
            <w:r w:rsidRPr="008711EA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229F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533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74C2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A70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ADC" w14:textId="77777777" w:rsidR="00807D0F" w:rsidRDefault="00807D0F" w:rsidP="00172721">
            <w:pPr>
              <w:pStyle w:val="TAC"/>
              <w:rPr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166" w14:textId="77777777" w:rsidR="00807D0F" w:rsidRDefault="00807D0F" w:rsidP="00172721">
            <w:pPr>
              <w:pStyle w:val="TAC"/>
              <w:rPr>
                <w:lang w:eastAsia="ja-JP"/>
              </w:rPr>
            </w:pPr>
          </w:p>
        </w:tc>
      </w:tr>
      <w:tr w:rsidR="00807D0F" w14:paraId="36E0CB4F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015" w14:textId="77777777" w:rsidR="00807D0F" w:rsidRDefault="00807D0F" w:rsidP="00172721">
            <w:pPr>
              <w:pStyle w:val="TAL"/>
              <w:ind w:left="283"/>
            </w:pPr>
            <w:r w:rsidRPr="002115AC">
              <w:t xml:space="preserve">&gt;&gt;Security </w:t>
            </w:r>
            <w:r>
              <w:t>Result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3B50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430E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4580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2115AC">
              <w:t>9.2.1.</w:t>
            </w:r>
            <w:r>
              <w:t>164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4267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97B" w14:textId="77777777" w:rsidR="00807D0F" w:rsidRDefault="00807D0F" w:rsidP="00172721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923" w14:textId="77777777" w:rsidR="00807D0F" w:rsidRDefault="00807D0F" w:rsidP="00172721">
            <w:pPr>
              <w:pStyle w:val="TAC"/>
              <w:rPr>
                <w:lang w:eastAsia="ja-JP"/>
              </w:rPr>
            </w:pPr>
          </w:p>
        </w:tc>
      </w:tr>
      <w:tr w:rsidR="00807D0F" w14:paraId="6C56ECCB" w14:textId="77777777" w:rsidTr="00F671B4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623" w14:textId="77777777" w:rsidR="00807D0F" w:rsidRPr="002115AC" w:rsidRDefault="00807D0F" w:rsidP="00172721">
            <w:pPr>
              <w:pStyle w:val="TAL"/>
            </w:pPr>
            <w:bookmarkStart w:id="105" w:name="OLE_LINK35"/>
            <w:bookmarkStart w:id="106" w:name="OLE_LINK36"/>
            <w:r w:rsidRPr="00985165">
              <w:rPr>
                <w:rFonts w:cs="Arial"/>
                <w:lang w:eastAsia="ja-JP"/>
              </w:rPr>
              <w:t>Direct Forwarding Path Availability</w:t>
            </w:r>
            <w:bookmarkEnd w:id="105"/>
            <w:bookmarkEnd w:id="106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EA6" w14:textId="77777777" w:rsidR="00807D0F" w:rsidRDefault="00807D0F" w:rsidP="00172721">
            <w:pPr>
              <w:pStyle w:val="TAL"/>
            </w:pPr>
            <w:r w:rsidRPr="0098516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94B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048E" w14:textId="77777777" w:rsidR="00807D0F" w:rsidRPr="002115AC" w:rsidRDefault="00807D0F" w:rsidP="00172721">
            <w:pPr>
              <w:pStyle w:val="TAL"/>
            </w:pPr>
            <w:r w:rsidRPr="00985165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2.3.15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247" w14:textId="77777777" w:rsidR="00807D0F" w:rsidRDefault="00807D0F" w:rsidP="00172721">
            <w:pPr>
              <w:pStyle w:val="TAL"/>
              <w:rPr>
                <w:rFonts w:cs="Arial"/>
                <w:lang w:eastAsia="ja-JP"/>
              </w:rPr>
            </w:pPr>
            <w:r w:rsidRPr="00985165">
              <w:rPr>
                <w:rFonts w:cs="Arial"/>
                <w:lang w:eastAsia="ja-JP"/>
              </w:rPr>
              <w:t xml:space="preserve">Indicates whether a direct forwarding path between the source SN and the target </w:t>
            </w:r>
            <w:r>
              <w:rPr>
                <w:rFonts w:cs="Arial"/>
                <w:lang w:eastAsia="ja-JP"/>
              </w:rPr>
              <w:t>eNB is available for intra-system and inter-system handover with 5GS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67B" w14:textId="77777777" w:rsidR="00807D0F" w:rsidRDefault="00807D0F" w:rsidP="00172721">
            <w:pPr>
              <w:pStyle w:val="TAC"/>
            </w:pPr>
            <w:r w:rsidRPr="00985165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85C" w14:textId="77777777" w:rsidR="00807D0F" w:rsidRDefault="00807D0F" w:rsidP="00172721">
            <w:pPr>
              <w:pStyle w:val="TAC"/>
              <w:rPr>
                <w:lang w:eastAsia="ja-JP"/>
              </w:rPr>
            </w:pPr>
            <w:r w:rsidRPr="00985165">
              <w:rPr>
                <w:rFonts w:cs="Arial"/>
                <w:lang w:eastAsia="ja-JP"/>
              </w:rPr>
              <w:t>ignore</w:t>
            </w:r>
          </w:p>
        </w:tc>
      </w:tr>
    </w:tbl>
    <w:p w14:paraId="5DC70CD3" w14:textId="77777777" w:rsidR="00807D0F" w:rsidRPr="008D0EDE" w:rsidRDefault="00807D0F" w:rsidP="00807D0F"/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7D0F" w:rsidRPr="00DE2A56" w14:paraId="57ECDBD6" w14:textId="77777777" w:rsidTr="00F671B4">
        <w:tc>
          <w:tcPr>
            <w:tcW w:w="3686" w:type="dxa"/>
          </w:tcPr>
          <w:p w14:paraId="3843D5D7" w14:textId="77777777" w:rsidR="00807D0F" w:rsidRPr="00DE2A56" w:rsidRDefault="00807D0F" w:rsidP="0017272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D6F751F" w14:textId="77777777" w:rsidR="00807D0F" w:rsidRPr="00DE2A56" w:rsidRDefault="00807D0F" w:rsidP="0017272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07D0F" w:rsidRPr="00DE2A56" w14:paraId="4708E9F8" w14:textId="77777777" w:rsidTr="00F671B4">
        <w:tc>
          <w:tcPr>
            <w:tcW w:w="3686" w:type="dxa"/>
          </w:tcPr>
          <w:p w14:paraId="34BA75B6" w14:textId="77777777" w:rsidR="00807D0F" w:rsidRPr="00DE2A56" w:rsidRDefault="00807D0F" w:rsidP="0017272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E2A56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  <w:r w:rsidRPr="00DE2A56">
              <w:rPr>
                <w:rFonts w:ascii="Arial" w:hAnsi="Arial" w:cs="Arial"/>
                <w:sz w:val="18"/>
                <w:lang w:eastAsia="ja-JP"/>
              </w:rPr>
              <w:t>axnoofE</w:t>
            </w:r>
            <w:proofErr w:type="spellEnd"/>
            <w:r w:rsidRPr="00DE2A56">
              <w:rPr>
                <w:rFonts w:ascii="Arial" w:hAnsi="Arial" w:cs="Arial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7042A034" w14:textId="77777777" w:rsidR="00807D0F" w:rsidRPr="00DE2A56" w:rsidRDefault="00807D0F" w:rsidP="0017272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E2A56">
              <w:rPr>
                <w:rFonts w:ascii="Arial" w:hAnsi="Arial" w:cs="Arial"/>
                <w:sz w:val="18"/>
                <w:lang w:eastAsia="ja-JP"/>
              </w:rPr>
              <w:t>Maximum no. of E-RABs for one UE. Value is 256.</w:t>
            </w:r>
          </w:p>
        </w:tc>
      </w:tr>
    </w:tbl>
    <w:p w14:paraId="3C04AB55" w14:textId="77777777" w:rsidR="00807D0F" w:rsidRPr="008711EA" w:rsidRDefault="00807D0F" w:rsidP="00807D0F"/>
    <w:p w14:paraId="54FC86BF" w14:textId="41179AED" w:rsidR="002F6BC5" w:rsidRDefault="002F6BC5">
      <w:pPr>
        <w:spacing w:after="0"/>
      </w:pPr>
      <w:r>
        <w:br w:type="page"/>
      </w:r>
    </w:p>
    <w:p w14:paraId="275CAC7E" w14:textId="77777777" w:rsidR="004C3F1D" w:rsidRPr="00950975" w:rsidRDefault="004C3F1D" w:rsidP="004C3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56F28F1F" w14:textId="77777777" w:rsidR="004C3F1D" w:rsidRPr="008711EA" w:rsidRDefault="004C3F1D" w:rsidP="004C3F1D">
      <w:pPr>
        <w:pStyle w:val="Heading4"/>
        <w:rPr>
          <w:lang w:eastAsia="zh-CN"/>
        </w:rPr>
      </w:pPr>
      <w:bookmarkStart w:id="107" w:name="_Toc20953789"/>
      <w:bookmarkStart w:id="108" w:name="_Toc29390967"/>
      <w:bookmarkStart w:id="109" w:name="_Toc36551704"/>
      <w:bookmarkStart w:id="110" w:name="_Toc45831926"/>
      <w:bookmarkStart w:id="111" w:name="_Toc51762879"/>
      <w:bookmarkStart w:id="112" w:name="_Toc64381931"/>
      <w:bookmarkStart w:id="113" w:name="_Toc73964449"/>
      <w:bookmarkStart w:id="114" w:name="_Toc88647058"/>
      <w:bookmarkStart w:id="115" w:name="_Toc97883007"/>
      <w:bookmarkStart w:id="116" w:name="_Toc98531582"/>
      <w:bookmarkStart w:id="117" w:name="_Toc105517654"/>
      <w:bookmarkStart w:id="118" w:name="_Toc106108545"/>
      <w:bookmarkStart w:id="119" w:name="_Toc113657130"/>
      <w:bookmarkStart w:id="120" w:name="_Toc114052349"/>
      <w:bookmarkStart w:id="121" w:name="_Toc120011738"/>
      <w:r w:rsidRPr="008711EA">
        <w:rPr>
          <w:rFonts w:eastAsia="Batang"/>
        </w:rPr>
        <w:t>9.2.1.</w:t>
      </w:r>
      <w:r w:rsidRPr="008711EA">
        <w:rPr>
          <w:lang w:eastAsia="zh-CN"/>
        </w:rPr>
        <w:t>81</w:t>
      </w:r>
      <w:r w:rsidRPr="008711EA">
        <w:rPr>
          <w:rFonts w:eastAsia="Batang"/>
        </w:rPr>
        <w:tab/>
        <w:t>MDT C</w:t>
      </w:r>
      <w:r w:rsidRPr="008711EA">
        <w:rPr>
          <w:lang w:eastAsia="zh-CN"/>
        </w:rPr>
        <w:t>onfiguration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2696E48" w14:textId="77777777" w:rsidR="004C3F1D" w:rsidRPr="008711EA" w:rsidRDefault="004C3F1D" w:rsidP="004C3F1D">
      <w:pPr>
        <w:rPr>
          <w:lang w:eastAsia="zh-CN"/>
        </w:rPr>
      </w:pPr>
      <w:r w:rsidRPr="008711EA">
        <w:rPr>
          <w:lang w:eastAsia="zh-CN"/>
        </w:rPr>
        <w:t>The IE defines the MDT configuration parameters.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C3F1D" w:rsidRPr="008711EA" w14:paraId="17CA8675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87B7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CDD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CBC4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42F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AB8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ECD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6CAA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4C3F1D" w:rsidRPr="008711EA" w14:paraId="513B0EC9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208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A5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8DB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69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ENUMERATED(Immediate MDT only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Logged MDT only, Immediate MDT and Trace</w:t>
            </w:r>
            <w:r w:rsidRPr="008711EA">
              <w:rPr>
                <w:rFonts w:cs="Arial"/>
                <w:lang w:eastAsia="zh-CN"/>
              </w:rPr>
              <w:t>,…, Logged MBSFN MDT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F12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E26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B8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7FD143BC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169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CHOICE</w:t>
            </w:r>
            <w:r w:rsidRPr="008711EA">
              <w:rPr>
                <w:rFonts w:cs="Arial"/>
                <w:i/>
                <w:lang w:eastAsia="ja-JP"/>
              </w:rPr>
              <w:t xml:space="preserve"> Area</w:t>
            </w:r>
            <w:r w:rsidRPr="008711EA">
              <w:rPr>
                <w:rFonts w:cs="Arial"/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F24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E58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AAC9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9B65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1E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F58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7612C2DF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1A1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BA8D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4DA" w14:textId="77777777" w:rsidR="004C3F1D" w:rsidRPr="008711EA" w:rsidDel="00C723BC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CBF7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21F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C5D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421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622449E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6A3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b/>
                <w:iCs/>
                <w:lang w:eastAsia="ja-JP"/>
              </w:rPr>
              <w:t>Cell ID List</w:t>
            </w:r>
            <w:r w:rsidRPr="008711EA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E59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BBA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i/>
                <w:lang w:eastAsia="zh-CN"/>
              </w:rPr>
              <w:t xml:space="preserve">1 </w:t>
            </w:r>
            <w:r w:rsidRPr="008711EA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maxnoofCellID</w:t>
            </w:r>
            <w:r w:rsidRPr="008711EA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754E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2E05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32E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E35D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539351F1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BC3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B4F0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57D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31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19A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AF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6D5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527C81F8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F37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3B4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840" w14:textId="77777777" w:rsidR="004C3F1D" w:rsidRPr="008711EA" w:rsidDel="00C723BC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A24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AE70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E62A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D2D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48C78653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F325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b/>
                <w:iCs/>
                <w:lang w:eastAsia="ja-JP"/>
              </w:rPr>
              <w:t>TA List</w:t>
            </w:r>
            <w:r w:rsidRPr="008711EA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8312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EF6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  <w:r w:rsidRPr="008711EA">
              <w:rPr>
                <w:rFonts w:cs="Arial"/>
                <w:i/>
                <w:lang w:eastAsia="zh-CN"/>
              </w:rPr>
              <w:t>1</w:t>
            </w:r>
            <w:r w:rsidRPr="008711EA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</w:t>
            </w:r>
            <w:r w:rsidRPr="008711EA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798B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897D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88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51D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6E37BC99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3AF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&gt;&gt;</w:t>
            </w:r>
            <w:r w:rsidRPr="008711EA">
              <w:rPr>
                <w:rFonts w:cs="Arial"/>
                <w:iCs/>
                <w:lang w:eastAsia="zh-CN"/>
              </w:rPr>
              <w:t>&gt;</w:t>
            </w:r>
            <w:r w:rsidRPr="008711EA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8C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03F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6331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34A2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A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9805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1C684144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00B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F694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6ADA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3E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NULL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6EC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DD4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9A1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5F856830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9E66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0F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415A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094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12A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421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1FA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39BECC8B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E782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98D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8919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  <w:r w:rsidRPr="008711EA">
              <w:rPr>
                <w:rFonts w:cs="Arial"/>
                <w:i/>
                <w:lang w:eastAsia="zh-CN"/>
              </w:rPr>
              <w:t>1</w:t>
            </w:r>
            <w:r w:rsidRPr="008711EA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</w:t>
            </w:r>
            <w:r w:rsidRPr="008711EA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6ABC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24B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427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03E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561ED8A9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95C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B89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7D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4CA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2930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8B6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528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28C3A52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C08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CHOICE </w:t>
            </w:r>
            <w:r w:rsidRPr="008711EA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1165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255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1F52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66C8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FE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21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0E65AE42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DE0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</w:t>
            </w:r>
            <w:r w:rsidRPr="008711EA">
              <w:rPr>
                <w:rFonts w:cs="Arial"/>
                <w:bCs/>
                <w:i/>
                <w:lang w:eastAsia="zh-CN"/>
              </w:rPr>
              <w:t>Immediate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9DE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E46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A17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F345" w14:textId="77777777" w:rsidR="004C3F1D" w:rsidRPr="008711EA" w:rsidRDefault="004C3F1D" w:rsidP="0017272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23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E7E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-</w:t>
            </w:r>
          </w:p>
        </w:tc>
      </w:tr>
      <w:tr w:rsidR="004C3F1D" w:rsidRPr="008711EA" w14:paraId="7640BA4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5B1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&gt;&gt;M</w:t>
            </w:r>
            <w:r w:rsidRPr="008711EA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E95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E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53F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BITSTRING</w:t>
            </w:r>
          </w:p>
          <w:p w14:paraId="7A3F20DC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2F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Each position in the bitmap indicates a MDT measurement, as defined in TS 37.320 </w:t>
            </w:r>
            <w:r w:rsidRPr="008711EA">
              <w:rPr>
                <w:rFonts w:cs="Arial"/>
                <w:lang w:eastAsia="zh-CN"/>
              </w:rPr>
              <w:t xml:space="preserve">[31]. </w:t>
            </w:r>
          </w:p>
          <w:p w14:paraId="409A39D8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First Bit = M1,</w:t>
            </w:r>
          </w:p>
          <w:p w14:paraId="77A9D8B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Second Bit= M2,</w:t>
            </w:r>
          </w:p>
          <w:p w14:paraId="49EB44E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Third Bit = M3,</w:t>
            </w:r>
          </w:p>
          <w:p w14:paraId="61C0730B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Fourth Bit = M4,</w:t>
            </w:r>
          </w:p>
          <w:p w14:paraId="2F0A4E41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Fifth Bit = M5,</w:t>
            </w:r>
          </w:p>
          <w:p w14:paraId="3968E49D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08171C14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Seventh Bit = M6,</w:t>
            </w:r>
          </w:p>
          <w:p w14:paraId="799CD1DA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Eighth Bit = M7.</w:t>
            </w:r>
          </w:p>
          <w:p w14:paraId="102B86F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10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22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631DC716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1F25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E7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C2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C785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05B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This IE shall be ignored if the </w:t>
            </w:r>
            <w:r w:rsidRPr="008711EA">
              <w:rPr>
                <w:rFonts w:cs="Arial"/>
                <w:i/>
                <w:lang w:eastAsia="zh-CN"/>
              </w:rPr>
              <w:t>Measurements to Activate</w:t>
            </w:r>
            <w:r w:rsidRPr="008711EA">
              <w:rPr>
                <w:rFonts w:cs="Arial"/>
                <w:lang w:eastAsia="zh-CN"/>
              </w:rPr>
              <w:t xml:space="preserve"> IE has the first bit set to “0”.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E5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4D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6717745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734F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&gt;&gt;M1 </w:t>
            </w:r>
            <w:r w:rsidRPr="008711EA">
              <w:rPr>
                <w:rFonts w:cs="Arial"/>
                <w:iCs/>
                <w:lang w:eastAsia="ja-JP"/>
              </w:rPr>
              <w:t>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8C9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C-ifM1A2trigger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0B8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2E73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2C6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61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226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47980DF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11B7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&gt;&gt;&gt;CHOICE </w:t>
            </w:r>
            <w:r w:rsidRPr="008711EA">
              <w:rPr>
                <w:rFonts w:cs="Arial"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760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2B4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90B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B09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A60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AC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4D0EDD8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87F6" w14:textId="77777777" w:rsidR="004C3F1D" w:rsidRPr="008711EA" w:rsidRDefault="004C3F1D" w:rsidP="00172721">
            <w:pPr>
              <w:pStyle w:val="TALLeft1"/>
              <w:rPr>
                <w:lang w:eastAsia="en-US"/>
              </w:rPr>
            </w:pPr>
            <w:r w:rsidRPr="008711EA">
              <w:rPr>
                <w:lang w:eastAsia="ja-JP"/>
              </w:rPr>
              <w:t>&gt;&gt;&gt;&gt;</w:t>
            </w:r>
            <w:r w:rsidRPr="008711EA">
              <w:rPr>
                <w:i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A9EF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6D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24E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ECF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B6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E6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14E7346E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B69" w14:textId="77777777" w:rsidR="004C3F1D" w:rsidRPr="008711EA" w:rsidRDefault="004C3F1D" w:rsidP="00172721">
            <w:pPr>
              <w:pStyle w:val="TALLeft125cm"/>
              <w:rPr>
                <w:lang w:eastAsia="en-US"/>
              </w:rPr>
            </w:pPr>
            <w:r w:rsidRPr="008711EA">
              <w:lastRenderedPageBreak/>
              <w:t>&gt;&gt;&gt;&gt;&gt;Threshold 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9D0B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6E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4A53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INTEGER (0..97)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F07" w14:textId="0C5389E2" w:rsidR="004C3F1D" w:rsidRPr="008711EA" w:rsidRDefault="0031200D" w:rsidP="00172721">
            <w:pPr>
              <w:pStyle w:val="TAL"/>
              <w:rPr>
                <w:rFonts w:cs="Arial"/>
                <w:lang w:eastAsia="zh-CN"/>
              </w:rPr>
            </w:pPr>
            <w:ins w:id="122" w:author="Nokia" w:date="2023-02-14T10:35:00Z">
              <w:r w:rsidRPr="0031200D">
                <w:rPr>
                  <w:rFonts w:cs="Arial"/>
                  <w:lang w:eastAsia="zh-CN"/>
                </w:rPr>
                <w:t xml:space="preserve">Corresponds to the </w:t>
              </w:r>
              <w:proofErr w:type="spellStart"/>
              <w:r w:rsidRPr="0031200D">
                <w:rPr>
                  <w:rFonts w:cs="Arial"/>
                  <w:i/>
                  <w:iCs/>
                  <w:lang w:eastAsia="zh-CN"/>
                  <w:rPrChange w:id="123" w:author="Nokia" w:date="2023-02-14T10:45:00Z">
                    <w:rPr>
                      <w:rFonts w:cs="Arial"/>
                      <w:lang w:eastAsia="zh-CN"/>
                    </w:rPr>
                  </w:rPrChange>
                </w:rPr>
                <w:t>thresholdRSRP</w:t>
              </w:r>
              <w:proofErr w:type="spellEnd"/>
              <w:r w:rsidRPr="0031200D">
                <w:rPr>
                  <w:rFonts w:cs="Arial"/>
                  <w:lang w:eastAsia="zh-CN"/>
                </w:rPr>
                <w:t xml:space="preserve"> in the </w:t>
              </w:r>
            </w:ins>
            <w:proofErr w:type="spellStart"/>
            <w:ins w:id="124" w:author="Nokia" w:date="2023-02-14T10:46:00Z">
              <w:r w:rsidR="00D6598A" w:rsidRPr="00D6598A">
                <w:rPr>
                  <w:rFonts w:cs="Arial"/>
                  <w:i/>
                  <w:iCs/>
                  <w:lang w:eastAsia="zh-CN"/>
                  <w:rPrChange w:id="125" w:author="Nokia" w:date="2023-02-14T10:46:00Z">
                    <w:rPr>
                      <w:rFonts w:cs="Arial"/>
                      <w:lang w:eastAsia="zh-CN"/>
                    </w:rPr>
                  </w:rPrChange>
                </w:rPr>
                <w:t>ThresholdEUTRA</w:t>
              </w:r>
              <w:proofErr w:type="spellEnd"/>
              <w:r w:rsidR="00D6598A" w:rsidRPr="00D6598A">
                <w:rPr>
                  <w:rFonts w:cs="Arial"/>
                  <w:lang w:eastAsia="zh-CN"/>
                </w:rPr>
                <w:t xml:space="preserve"> </w:t>
              </w:r>
            </w:ins>
            <w:ins w:id="126" w:author="Nokia" w:date="2023-02-14T10:35:00Z">
              <w:r w:rsidRPr="0031200D">
                <w:rPr>
                  <w:rFonts w:cs="Arial"/>
                  <w:lang w:eastAsia="zh-CN"/>
                </w:rPr>
                <w:t>IE as</w:t>
              </w:r>
            </w:ins>
            <w:del w:id="127" w:author="Nokia" w:date="2023-02-14T10:35:00Z">
              <w:r w:rsidR="004C3F1D" w:rsidRPr="008711EA" w:rsidDel="0031200D">
                <w:rPr>
                  <w:rFonts w:cs="Arial"/>
                  <w:lang w:eastAsia="zh-CN"/>
                </w:rPr>
                <w:delText>This IE is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375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E4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4BB18751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9FE" w14:textId="77777777" w:rsidR="004C3F1D" w:rsidRPr="008711EA" w:rsidRDefault="004C3F1D" w:rsidP="00172721">
            <w:pPr>
              <w:pStyle w:val="TALLeft1"/>
              <w:rPr>
                <w:lang w:eastAsia="en-US"/>
              </w:rPr>
            </w:pPr>
            <w:r w:rsidRPr="008711EA">
              <w:rPr>
                <w:rFonts w:eastAsia="Batang"/>
                <w:lang w:eastAsia="ja-JP"/>
              </w:rPr>
              <w:t>&gt;&gt;&gt;&gt;</w:t>
            </w:r>
            <w:r w:rsidRPr="008711EA">
              <w:rPr>
                <w:rFonts w:eastAsia="Batang"/>
                <w:i/>
                <w:lang w:eastAsia="ja-JP"/>
              </w:rPr>
              <w:t>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A6F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0E6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69D1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73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E8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DCC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40E92C0F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18E5" w14:textId="77777777" w:rsidR="004C3F1D" w:rsidRPr="008711EA" w:rsidRDefault="004C3F1D" w:rsidP="00172721">
            <w:pPr>
              <w:pStyle w:val="TALLeft125cm"/>
              <w:rPr>
                <w:lang w:eastAsia="en-US"/>
              </w:rPr>
            </w:pPr>
            <w:r w:rsidRPr="008711EA">
              <w:t>&gt;&gt;&gt;&gt;&gt;Threshold 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0DA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11FD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11F1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INTEGER (0..34)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2E47" w14:textId="5F6022B8" w:rsidR="004C3F1D" w:rsidRPr="008711EA" w:rsidRDefault="00D6598A" w:rsidP="00172721">
            <w:pPr>
              <w:pStyle w:val="TAL"/>
              <w:rPr>
                <w:rFonts w:cs="Arial"/>
                <w:lang w:eastAsia="zh-CN"/>
              </w:rPr>
            </w:pPr>
            <w:ins w:id="128" w:author="Nokia" w:date="2023-02-14T10:46:00Z">
              <w:r w:rsidRPr="0031200D">
                <w:rPr>
                  <w:rFonts w:cs="Arial"/>
                  <w:lang w:eastAsia="zh-CN"/>
                </w:rPr>
                <w:t xml:space="preserve">Corresponds to the </w:t>
              </w:r>
              <w:proofErr w:type="spellStart"/>
              <w:r w:rsidRPr="008966DF">
                <w:rPr>
                  <w:rFonts w:cs="Arial"/>
                  <w:i/>
                  <w:iCs/>
                  <w:lang w:eastAsia="zh-CN"/>
                </w:rPr>
                <w:t>thresholdRSRP</w:t>
              </w:r>
              <w:proofErr w:type="spellEnd"/>
              <w:r w:rsidRPr="0031200D">
                <w:rPr>
                  <w:rFonts w:cs="Arial"/>
                  <w:lang w:eastAsia="zh-CN"/>
                </w:rPr>
                <w:t xml:space="preserve"> in the </w:t>
              </w:r>
              <w:proofErr w:type="spellStart"/>
              <w:r w:rsidRPr="008966DF">
                <w:rPr>
                  <w:rFonts w:cs="Arial"/>
                  <w:i/>
                  <w:iCs/>
                  <w:lang w:eastAsia="zh-CN"/>
                </w:rPr>
                <w:t>ThresholdEUTRA</w:t>
              </w:r>
              <w:proofErr w:type="spellEnd"/>
              <w:r w:rsidRPr="00D6598A">
                <w:rPr>
                  <w:rFonts w:cs="Arial"/>
                  <w:lang w:eastAsia="zh-CN"/>
                </w:rPr>
                <w:t xml:space="preserve"> </w:t>
              </w:r>
              <w:r w:rsidRPr="0031200D">
                <w:rPr>
                  <w:rFonts w:cs="Arial"/>
                  <w:lang w:eastAsia="zh-CN"/>
                </w:rPr>
                <w:t>IE as</w:t>
              </w:r>
            </w:ins>
            <w:del w:id="129" w:author="Nokia" w:date="2023-02-14T10:46:00Z">
              <w:r w:rsidR="004C3F1D" w:rsidRPr="008711EA" w:rsidDel="00D6598A">
                <w:rPr>
                  <w:rFonts w:cs="Arial"/>
                  <w:lang w:eastAsia="zh-CN"/>
                </w:rPr>
                <w:delText>This IE is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50E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D1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534D227B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20FA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562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ifperiodicMDT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CEB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55AD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3AD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7E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549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085DF28E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A06D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&gt;&gt;&gt;</w:t>
            </w:r>
            <w:r w:rsidRPr="008711EA">
              <w:rPr>
                <w:rFonts w:cs="Arial"/>
                <w:iCs/>
                <w:lang w:eastAsia="ja-JP"/>
              </w:rPr>
              <w:t>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3F9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12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528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9C3" w14:textId="42318148" w:rsidR="004C3F1D" w:rsidRPr="008711EA" w:rsidRDefault="00287732" w:rsidP="00172721">
            <w:pPr>
              <w:pStyle w:val="TAL"/>
              <w:rPr>
                <w:rFonts w:cs="Arial"/>
                <w:lang w:eastAsia="zh-CN"/>
              </w:rPr>
            </w:pPr>
            <w:ins w:id="130" w:author="Nokia" w:date="2023-02-14T10:47:00Z">
              <w:r>
                <w:rPr>
                  <w:lang w:eastAsia="zh-CN"/>
                </w:rPr>
                <w:t xml:space="preserve">Corresponds to the </w:t>
              </w:r>
              <w:proofErr w:type="spellStart"/>
              <w:r w:rsidRPr="00FA5057">
                <w:rPr>
                  <w:i/>
                  <w:iCs/>
                  <w:lang w:eastAsia="zh-CN"/>
                  <w:rPrChange w:id="131" w:author="Nokia" w:date="2023-01-17T11:30:00Z">
                    <w:rPr>
                      <w:lang w:eastAsia="zh-CN"/>
                    </w:rPr>
                  </w:rPrChange>
                </w:rPr>
                <w:t>ReportInterval</w:t>
              </w:r>
              <w:proofErr w:type="spellEnd"/>
              <w:r>
                <w:rPr>
                  <w:lang w:eastAsia="zh-CN"/>
                </w:rPr>
                <w:t xml:space="preserve"> IE as</w:t>
              </w:r>
            </w:ins>
            <w:del w:id="132" w:author="Nokia" w:date="2023-02-14T10:47:00Z">
              <w:r w:rsidR="004C3F1D" w:rsidRPr="008711EA" w:rsidDel="00287732">
                <w:rPr>
                  <w:rFonts w:cs="Arial"/>
                  <w:lang w:eastAsia="zh-CN"/>
                </w:rPr>
                <w:delText>This IE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81A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C30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3ECB77B4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85D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&gt;&gt;&gt;</w:t>
            </w:r>
            <w:r w:rsidRPr="008711EA">
              <w:rPr>
                <w:rFonts w:cs="Arial"/>
                <w:iCs/>
                <w:lang w:eastAsia="ja-JP"/>
              </w:rPr>
              <w:t>Report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E2C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69A0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DE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(1, 2, 4, 8, 16, 32, 64, infinity)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4D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AE9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BDC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4C3F1D" w:rsidRPr="008711EA" w14:paraId="3441BFB6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1593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&gt;&gt;M3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26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17C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EA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C07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275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B24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0FF5B576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77DE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55D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086A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474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0E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96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856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5487E228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8B4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8B0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87E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F99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FB17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A9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FFE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178799E3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F1B1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195A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38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3D8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ED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requested location information as defined in TS 37.320 [31].</w:t>
            </w:r>
          </w:p>
          <w:p w14:paraId="7EDF10F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First Bit = GNSS</w:t>
            </w:r>
          </w:p>
          <w:p w14:paraId="4E9BF980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Second Bit = E-CID information.</w:t>
            </w:r>
          </w:p>
          <w:p w14:paraId="50BF8ED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5FD8E60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  <w:p w14:paraId="1EFCFB9A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  <w:p w14:paraId="6A4CF5B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The eNB shall ignore the first bit unless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first bit or the sixth bit set to “1”.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801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AA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5ECB991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5E8C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</w:t>
            </w:r>
            <w:r w:rsidRPr="008711EA">
              <w:rPr>
                <w:rFonts w:cs="Arial"/>
                <w:lang w:eastAsia="zh-CN"/>
              </w:rPr>
              <w:t>6</w:t>
            </w:r>
            <w:r w:rsidRPr="008711EA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CD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1767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3F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CA2B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972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C014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54A7D66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727B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&gt;&gt;M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B21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C-ifM7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12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AB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8701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EBE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119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1D44EA9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1EDC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&gt;&gt;Bluetooth</w:t>
            </w:r>
            <w:r w:rsidRPr="008711EA">
              <w:rPr>
                <w:rFonts w:cs="Arial"/>
                <w:lang w:eastAsia="zh-CN"/>
              </w:rPr>
              <w:t xml:space="preserve">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7E9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454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FC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AD0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8A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CE5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8711EA">
              <w:rPr>
                <w:rFonts w:cs="Arial"/>
                <w:lang w:eastAsia="ja-JP"/>
              </w:rPr>
              <w:t>gnore</w:t>
            </w:r>
          </w:p>
        </w:tc>
      </w:tr>
      <w:tr w:rsidR="004C3F1D" w:rsidRPr="008711EA" w14:paraId="4FD0B37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73F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</w:t>
            </w:r>
            <w:r w:rsidRPr="008711EA">
              <w:rPr>
                <w:rFonts w:cs="Arial"/>
                <w:lang w:eastAsia="zh-CN"/>
              </w:rPr>
              <w:t xml:space="preserve">WLAN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9A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FEB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4B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80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79E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6A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8711EA">
              <w:rPr>
                <w:rFonts w:cs="Arial"/>
                <w:lang w:eastAsia="ja-JP"/>
              </w:rPr>
              <w:t>gnore</w:t>
            </w:r>
          </w:p>
        </w:tc>
      </w:tr>
      <w:tr w:rsidR="004C3F1D" w:rsidRPr="008711EA" w14:paraId="272D31E6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293D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BB6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8CF4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19A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9.2.1.1</w:t>
            </w:r>
            <w:r>
              <w:rPr>
                <w:rFonts w:cs="Arial"/>
                <w:lang w:val="en-US" w:eastAsia="zh-CN"/>
              </w:rPr>
              <w:t>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F9D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4EB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874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3E672B9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FC61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Logged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514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0D1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F85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0A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CF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49F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6E17AFAA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91E2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3E7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9C42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151" w14:textId="36F81C0B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</w:t>
            </w:r>
            <w:ins w:id="133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1</w:t>
            </w:r>
            <w:del w:id="134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28</w:t>
            </w:r>
            <w:ins w:id="135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36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2</w:t>
            </w:r>
            <w:del w:id="137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56</w:t>
            </w:r>
            <w:ins w:id="138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39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5</w:t>
            </w:r>
            <w:del w:id="140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12</w:t>
            </w:r>
            <w:ins w:id="141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42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10</w:t>
            </w:r>
            <w:del w:id="143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24</w:t>
            </w:r>
            <w:ins w:id="144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45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20</w:t>
            </w:r>
            <w:del w:id="146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48</w:t>
            </w:r>
            <w:ins w:id="147" w:author="Nokia" w:date="2023-02-14T10:58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48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30</w:t>
            </w:r>
            <w:del w:id="149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72</w:t>
            </w:r>
            <w:ins w:id="150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51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40</w:t>
            </w:r>
            <w:del w:id="152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96</w:t>
            </w:r>
            <w:ins w:id="153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 and </w:t>
            </w:r>
            <w:ins w:id="154" w:author="Nokia" w:date="2023-02-14T10:57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61</w:t>
            </w:r>
            <w:del w:id="155" w:author="Nokia" w:date="2023-02-14T10:57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44</w:t>
            </w:r>
            <w:ins w:id="156" w:author="Nokia" w:date="2023-02-14T10:57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2E3" w14:textId="642FFB9F" w:rsidR="004C3F1D" w:rsidRPr="008711EA" w:rsidRDefault="00103577" w:rsidP="00172721">
            <w:pPr>
              <w:pStyle w:val="TAL"/>
              <w:rPr>
                <w:rFonts w:cs="Arial"/>
                <w:lang w:eastAsia="zh-CN"/>
              </w:rPr>
            </w:pPr>
            <w:ins w:id="157" w:author="Nokia" w:date="2023-02-14T10:48:00Z">
              <w:r>
                <w:rPr>
                  <w:lang w:eastAsia="zh-CN"/>
                </w:rPr>
                <w:t xml:space="preserve">Corresponds to the </w:t>
              </w:r>
            </w:ins>
            <w:proofErr w:type="spellStart"/>
            <w:ins w:id="158" w:author="Nokia" w:date="2023-02-14T10:49:00Z">
              <w:r w:rsidRPr="00103577">
                <w:rPr>
                  <w:i/>
                  <w:iCs/>
                  <w:lang w:eastAsia="zh-CN"/>
                </w:rPr>
                <w:t>LoggingInterval</w:t>
              </w:r>
              <w:proofErr w:type="spellEnd"/>
              <w:r>
                <w:rPr>
                  <w:i/>
                  <w:iCs/>
                  <w:lang w:eastAsia="zh-CN"/>
                </w:rPr>
                <w:t xml:space="preserve"> </w:t>
              </w:r>
            </w:ins>
            <w:ins w:id="159" w:author="Nokia" w:date="2023-02-14T10:48:00Z">
              <w:r>
                <w:rPr>
                  <w:lang w:eastAsia="zh-CN"/>
                </w:rPr>
                <w:t>IE as</w:t>
              </w:r>
            </w:ins>
            <w:del w:id="160" w:author="Nokia" w:date="2023-02-14T10:48:00Z">
              <w:r w:rsidR="004C3F1D" w:rsidRPr="008711EA" w:rsidDel="00103577">
                <w:rPr>
                  <w:rFonts w:cs="Arial"/>
                  <w:lang w:eastAsia="zh-CN"/>
                </w:rPr>
                <w:delText>This IE is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defined in TS 36.331 [16]. </w:t>
            </w:r>
            <w:del w:id="161" w:author="Nokia" w:date="2023-02-14T10:58:00Z">
              <w:r w:rsidR="004C3F1D" w:rsidRPr="008711EA" w:rsidDel="00F95A7A">
                <w:rPr>
                  <w:rFonts w:cs="Arial"/>
                  <w:lang w:eastAsia="zh-CN"/>
                </w:rPr>
                <w:delText>Unit: [second].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ACB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260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34AAE99E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117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B3A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5892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ADD" w14:textId="6C55D85A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ENUMERATED (</w:t>
            </w:r>
            <w:ins w:id="162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10, </w:t>
            </w:r>
            <w:ins w:id="163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20, </w:t>
            </w:r>
            <w:ins w:id="164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40, </w:t>
            </w:r>
            <w:ins w:id="165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60, </w:t>
            </w:r>
            <w:ins w:id="166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90 and </w:t>
            </w:r>
            <w:ins w:id="167" w:author="Nokia" w:date="2023-02-14T10:58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>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3879" w14:textId="25598FF2" w:rsidR="004C3F1D" w:rsidRPr="008711EA" w:rsidRDefault="003D340E" w:rsidP="00172721">
            <w:pPr>
              <w:pStyle w:val="TAL"/>
              <w:rPr>
                <w:rFonts w:cs="Arial"/>
                <w:lang w:eastAsia="zh-CN"/>
              </w:rPr>
            </w:pPr>
            <w:ins w:id="168" w:author="Nokia" w:date="2023-02-14T10:49:00Z">
              <w:r>
                <w:rPr>
                  <w:lang w:eastAsia="zh-CN"/>
                </w:rPr>
                <w:t xml:space="preserve">Corresponds to the </w:t>
              </w:r>
            </w:ins>
            <w:proofErr w:type="spellStart"/>
            <w:ins w:id="169" w:author="Nokia" w:date="2023-02-14T10:50:00Z">
              <w:r w:rsidRPr="003D340E">
                <w:rPr>
                  <w:i/>
                  <w:iCs/>
                  <w:lang w:eastAsia="zh-CN"/>
                </w:rPr>
                <w:t>LoggingDuration</w:t>
              </w:r>
              <w:proofErr w:type="spellEnd"/>
              <w:r w:rsidRPr="003D340E">
                <w:rPr>
                  <w:i/>
                  <w:iCs/>
                  <w:lang w:eastAsia="zh-CN"/>
                </w:rPr>
                <w:t xml:space="preserve"> </w:t>
              </w:r>
            </w:ins>
            <w:ins w:id="170" w:author="Nokia" w:date="2023-02-14T10:49:00Z">
              <w:r>
                <w:rPr>
                  <w:lang w:eastAsia="zh-CN"/>
                </w:rPr>
                <w:t>IE as</w:t>
              </w:r>
              <w:r w:rsidRPr="008711EA">
                <w:rPr>
                  <w:rFonts w:cs="Arial"/>
                  <w:lang w:eastAsia="zh-CN"/>
                </w:rPr>
                <w:t xml:space="preserve"> </w:t>
              </w:r>
            </w:ins>
            <w:del w:id="171" w:author="Nokia" w:date="2023-02-14T10:49:00Z">
              <w:r w:rsidR="004C3F1D" w:rsidRPr="008711EA" w:rsidDel="003D340E">
                <w:rPr>
                  <w:rFonts w:cs="Arial"/>
                  <w:lang w:eastAsia="zh-CN"/>
                </w:rPr>
                <w:delText xml:space="preserve">This IE is 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defined in TS 36.331 [16]. </w:t>
            </w:r>
            <w:del w:id="172" w:author="Nokia" w:date="2023-02-14T10:58:00Z">
              <w:r w:rsidR="004C3F1D" w:rsidRPr="008711EA" w:rsidDel="00F95A7A">
                <w:rPr>
                  <w:rFonts w:cs="Arial"/>
                  <w:lang w:eastAsia="zh-CN"/>
                </w:rPr>
                <w:delText>Unit: [minute].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66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01EE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72A8117B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2A4B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&gt;&gt;Bluetooth</w:t>
            </w:r>
            <w:r w:rsidRPr="008711EA">
              <w:rPr>
                <w:rFonts w:cs="Arial"/>
                <w:lang w:eastAsia="zh-CN"/>
              </w:rPr>
              <w:t xml:space="preserve">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53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09D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B8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17E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E9E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62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</w:t>
            </w:r>
            <w:r w:rsidRPr="008711EA">
              <w:rPr>
                <w:rFonts w:cs="Arial"/>
                <w:lang w:eastAsia="ja-JP"/>
              </w:rPr>
              <w:t>gnore</w:t>
            </w:r>
          </w:p>
        </w:tc>
      </w:tr>
      <w:tr w:rsidR="004C3F1D" w:rsidRPr="008711EA" w14:paraId="222CA455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97FE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 w:hint="eastAsia"/>
                <w:lang w:eastAsia="zh-CN"/>
              </w:rPr>
              <w:t>&gt;&gt;</w:t>
            </w:r>
            <w:r w:rsidRPr="008711EA">
              <w:rPr>
                <w:rFonts w:cs="Arial"/>
                <w:lang w:eastAsia="zh-CN"/>
              </w:rPr>
              <w:t xml:space="preserve">WLAN </w:t>
            </w:r>
            <w:r w:rsidRPr="008711EA">
              <w:rPr>
                <w:rFonts w:cs="Arial" w:hint="eastAsia"/>
                <w:lang w:eastAsia="zh-CN"/>
              </w:rPr>
              <w:t>M</w:t>
            </w:r>
            <w:r w:rsidRPr="008711EA">
              <w:rPr>
                <w:rFonts w:cs="Arial"/>
                <w:lang w:eastAsia="zh-CN"/>
              </w:rPr>
              <w:t xml:space="preserve">easurement </w:t>
            </w:r>
            <w:r w:rsidRPr="008711EA">
              <w:rPr>
                <w:rFonts w:cs="Arial"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ABE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6AA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E6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 w:hint="eastAsia"/>
                <w:lang w:eastAsia="zh-CN"/>
              </w:rPr>
              <w:t>9.2.1.138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7909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3A6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C4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</w:t>
            </w:r>
            <w:r w:rsidRPr="008711EA">
              <w:rPr>
                <w:rFonts w:cs="Arial"/>
                <w:lang w:eastAsia="ja-JP"/>
              </w:rPr>
              <w:t>gnore</w:t>
            </w:r>
          </w:p>
        </w:tc>
      </w:tr>
      <w:tr w:rsidR="004C3F1D" w:rsidRPr="008711EA" w14:paraId="6BD84F1E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155E" w14:textId="77777777" w:rsidR="004C3F1D" w:rsidRPr="008711EA" w:rsidRDefault="004C3F1D" w:rsidP="00172721">
            <w:pPr>
              <w:pStyle w:val="TAL"/>
              <w:ind w:left="28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&gt;&gt;CHOICE</w:t>
            </w:r>
            <w:r>
              <w:rPr>
                <w:i/>
                <w:lang w:eastAsia="ja-JP"/>
              </w:rPr>
              <w:t xml:space="preserve"> 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B5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0C80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767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2D5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4E3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21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7E39FE2F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2147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lang w:eastAsia="zh-CN"/>
              </w:rPr>
            </w:pPr>
            <w:r>
              <w:rPr>
                <w:i/>
                <w:iCs/>
                <w:lang w:eastAsia="ja-JP"/>
              </w:rPr>
              <w:t>&gt;&gt;&gt;Periodical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8E4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8A4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F6B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NULL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45E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05C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E4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3F1D" w:rsidRPr="008711EA" w14:paraId="3D5D564D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3ED9" w14:textId="77777777" w:rsidR="004C3F1D" w:rsidRPr="008711EA" w:rsidRDefault="004C3F1D" w:rsidP="00172721">
            <w:pPr>
              <w:pStyle w:val="TAL"/>
              <w:ind w:left="425"/>
              <w:rPr>
                <w:rFonts w:cs="Arial"/>
                <w:lang w:eastAsia="zh-CN"/>
              </w:rPr>
            </w:pPr>
            <w:r>
              <w:rPr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C25A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E763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A20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961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E41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4517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3F1D" w:rsidRPr="008711EA" w14:paraId="02B04BAD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4BC" w14:textId="77777777" w:rsidR="004C3F1D" w:rsidRPr="008711EA" w:rsidRDefault="004C3F1D" w:rsidP="00172721">
            <w:pPr>
              <w:pStyle w:val="TAL"/>
              <w:ind w:left="56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&gt;&gt;&gt;&gt;Event Trigger Logged 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53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AEB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1C92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9.2.1.1</w:t>
            </w:r>
            <w:r>
              <w:rPr>
                <w:rFonts w:cs="Arial"/>
                <w:lang w:eastAsia="zh-CN"/>
              </w:rPr>
              <w:t>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8FA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3C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57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C3F1D" w:rsidRPr="008711EA" w14:paraId="2D8BC23F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1B9" w14:textId="77777777" w:rsidR="004C3F1D" w:rsidRDefault="004C3F1D" w:rsidP="00172721">
            <w:pPr>
              <w:pStyle w:val="TAL"/>
              <w:ind w:left="283"/>
              <w:rPr>
                <w:lang w:eastAsia="ja-JP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0B0" w14:textId="77777777" w:rsidR="004C3F1D" w:rsidRDefault="004C3F1D" w:rsidP="0017272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F8C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F03" w14:textId="77777777" w:rsidR="004C3F1D" w:rsidRDefault="004C3F1D" w:rsidP="0017272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9.2.1.1</w:t>
            </w:r>
            <w:r>
              <w:rPr>
                <w:rFonts w:cs="Arial"/>
                <w:lang w:val="en-US" w:eastAsia="zh-CN"/>
              </w:rPr>
              <w:t>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EB3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3419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9E0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C3F1D" w:rsidRPr="008711EA" w14:paraId="440DCDB5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1D8" w14:textId="77777777" w:rsidR="004C3F1D" w:rsidRPr="008711EA" w:rsidRDefault="004C3F1D" w:rsidP="0017272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zh-CN"/>
              </w:rPr>
              <w:t>Logged MBSFN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5D4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1877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037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F6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AAB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EB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4C3F1D" w:rsidRPr="008711EA" w14:paraId="3BAE4204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77B0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7A18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EC9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866F" w14:textId="5DA6BCAD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</w:t>
            </w:r>
            <w:ins w:id="173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1</w:t>
            </w:r>
            <w:del w:id="174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28</w:t>
            </w:r>
            <w:ins w:id="175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76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2</w:t>
            </w:r>
            <w:del w:id="177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56</w:t>
            </w:r>
            <w:ins w:id="178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79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5</w:t>
            </w:r>
            <w:del w:id="180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12</w:t>
            </w:r>
            <w:ins w:id="181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82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10</w:t>
            </w:r>
            <w:del w:id="183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24</w:t>
            </w:r>
            <w:ins w:id="184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85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20</w:t>
            </w:r>
            <w:del w:id="186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48</w:t>
            </w:r>
            <w:ins w:id="187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88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30</w:t>
            </w:r>
            <w:del w:id="189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72</w:t>
            </w:r>
            <w:ins w:id="190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, </w:t>
            </w:r>
            <w:ins w:id="191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40</w:t>
            </w:r>
            <w:del w:id="192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96</w:t>
            </w:r>
            <w:ins w:id="193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 xml:space="preserve"> and </w:t>
            </w:r>
            <w:ins w:id="194" w:author="Nokia" w:date="2023-02-14T10:55:00Z">
              <w:r w:rsidR="00F95A7A">
                <w:rPr>
                  <w:rFonts w:cs="Arial"/>
                  <w:lang w:eastAsia="zh-CN"/>
                </w:rPr>
                <w:t>ms</w:t>
              </w:r>
            </w:ins>
            <w:r w:rsidRPr="008711EA">
              <w:rPr>
                <w:rFonts w:cs="Arial"/>
                <w:lang w:eastAsia="zh-CN"/>
              </w:rPr>
              <w:t>61</w:t>
            </w:r>
            <w:del w:id="195" w:author="Nokia" w:date="2023-02-14T10:55:00Z">
              <w:r w:rsidRPr="008711EA" w:rsidDel="00F95A7A">
                <w:rPr>
                  <w:rFonts w:cs="Arial"/>
                  <w:lang w:eastAsia="zh-CN"/>
                </w:rPr>
                <w:delText>.</w:delText>
              </w:r>
            </w:del>
            <w:r w:rsidRPr="008711EA">
              <w:rPr>
                <w:rFonts w:cs="Arial"/>
                <w:lang w:eastAsia="zh-CN"/>
              </w:rPr>
              <w:t>44</w:t>
            </w:r>
            <w:ins w:id="196" w:author="Nokia" w:date="2023-02-14T10:55:00Z">
              <w:r w:rsidR="00F95A7A">
                <w:rPr>
                  <w:rFonts w:cs="Arial"/>
                  <w:lang w:eastAsia="zh-CN"/>
                </w:rPr>
                <w:t>0</w:t>
              </w:r>
            </w:ins>
            <w:r w:rsidRPr="008711EA">
              <w:rPr>
                <w:rFonts w:cs="Arial"/>
                <w:lang w:eastAsia="zh-CN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19C1" w14:textId="60A1196E" w:rsidR="004C3F1D" w:rsidRPr="008711EA" w:rsidRDefault="00271C4A" w:rsidP="00172721">
            <w:pPr>
              <w:pStyle w:val="TAL"/>
              <w:rPr>
                <w:rFonts w:cs="Arial"/>
                <w:lang w:eastAsia="zh-CN"/>
              </w:rPr>
            </w:pPr>
            <w:ins w:id="197" w:author="Nokia" w:date="2023-02-14T10:50:00Z">
              <w:r>
                <w:rPr>
                  <w:lang w:eastAsia="zh-CN"/>
                </w:rPr>
                <w:t xml:space="preserve">Corresponds to the </w:t>
              </w:r>
              <w:proofErr w:type="spellStart"/>
              <w:r w:rsidRPr="00103577">
                <w:rPr>
                  <w:i/>
                  <w:iCs/>
                  <w:lang w:eastAsia="zh-CN"/>
                </w:rPr>
                <w:t>LoggingInterval</w:t>
              </w:r>
              <w:proofErr w:type="spellEnd"/>
              <w:r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 as</w:t>
              </w:r>
            </w:ins>
            <w:del w:id="198" w:author="Nokia" w:date="2023-02-14T10:51:00Z">
              <w:r w:rsidR="004C3F1D" w:rsidRPr="008711EA" w:rsidDel="00271C4A">
                <w:rPr>
                  <w:rFonts w:cs="Arial"/>
                  <w:lang w:eastAsia="zh-CN"/>
                </w:rPr>
                <w:delText>This IE is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 defined in TS 36.331 [16]. </w:t>
            </w:r>
            <w:del w:id="199" w:author="Nokia" w:date="2023-02-14T10:56:00Z">
              <w:r w:rsidR="004C3F1D" w:rsidRPr="008711EA" w:rsidDel="00F95A7A">
                <w:rPr>
                  <w:rFonts w:cs="Arial"/>
                  <w:lang w:eastAsia="zh-CN"/>
                </w:rPr>
                <w:delText>Unit: [second].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B41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3CC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4E2218F0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632E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996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E486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AB1" w14:textId="7AF7AEC9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</w:t>
            </w:r>
            <w:ins w:id="200" w:author="Nokia" w:date="2023-02-14T10:56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10, </w:t>
            </w:r>
            <w:ins w:id="201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20, </w:t>
            </w:r>
            <w:ins w:id="202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40, </w:t>
            </w:r>
            <w:ins w:id="203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60, </w:t>
            </w:r>
            <w:ins w:id="204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 xml:space="preserve">90 and </w:t>
            </w:r>
            <w:ins w:id="205" w:author="Nokia" w:date="2023-02-14T10:57:00Z">
              <w:r w:rsidR="00F95A7A">
                <w:rPr>
                  <w:rFonts w:cs="Arial"/>
                  <w:lang w:eastAsia="zh-CN"/>
                </w:rPr>
                <w:t>m</w:t>
              </w:r>
            </w:ins>
            <w:r w:rsidRPr="008711EA">
              <w:rPr>
                <w:rFonts w:cs="Arial"/>
                <w:lang w:eastAsia="zh-CN"/>
              </w:rPr>
              <w:t>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31D" w14:textId="613641FC" w:rsidR="004C3F1D" w:rsidRPr="008711EA" w:rsidRDefault="00271C4A" w:rsidP="00172721">
            <w:pPr>
              <w:pStyle w:val="TAL"/>
              <w:rPr>
                <w:rFonts w:cs="Arial"/>
                <w:lang w:eastAsia="zh-CN"/>
              </w:rPr>
            </w:pPr>
            <w:ins w:id="206" w:author="Nokia" w:date="2023-02-14T10:50:00Z">
              <w:r>
                <w:rPr>
                  <w:lang w:eastAsia="zh-CN"/>
                </w:rPr>
                <w:t xml:space="preserve">Corresponds to the </w:t>
              </w:r>
              <w:proofErr w:type="spellStart"/>
              <w:r w:rsidRPr="003D340E">
                <w:rPr>
                  <w:i/>
                  <w:iCs/>
                  <w:lang w:eastAsia="zh-CN"/>
                </w:rPr>
                <w:t>LoggingDuration</w:t>
              </w:r>
              <w:proofErr w:type="spellEnd"/>
              <w:r w:rsidRPr="003D340E"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IE as</w:t>
              </w:r>
              <w:r w:rsidRPr="008711EA">
                <w:rPr>
                  <w:rFonts w:cs="Arial"/>
                  <w:lang w:eastAsia="zh-CN"/>
                </w:rPr>
                <w:t xml:space="preserve"> </w:t>
              </w:r>
            </w:ins>
            <w:del w:id="207" w:author="Nokia" w:date="2023-02-14T10:50:00Z">
              <w:r w:rsidR="004C3F1D" w:rsidRPr="008711EA" w:rsidDel="00271C4A">
                <w:rPr>
                  <w:rFonts w:cs="Arial"/>
                  <w:lang w:eastAsia="zh-CN"/>
                </w:rPr>
                <w:delText xml:space="preserve">This IE </w:delText>
              </w:r>
            </w:del>
            <w:r w:rsidR="004C3F1D" w:rsidRPr="008711EA">
              <w:rPr>
                <w:rFonts w:cs="Arial"/>
                <w:lang w:eastAsia="zh-CN"/>
              </w:rPr>
              <w:t xml:space="preserve">is defined in TS 36.331 [16]. </w:t>
            </w:r>
            <w:del w:id="208" w:author="Nokia" w:date="2023-02-14T10:57:00Z">
              <w:r w:rsidR="004C3F1D" w:rsidRPr="008711EA" w:rsidDel="00F95A7A">
                <w:rPr>
                  <w:rFonts w:cs="Arial"/>
                  <w:lang w:eastAsia="zh-CN"/>
                </w:rPr>
                <w:delText>Unit: [minute].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EF12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4FB8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1316D257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99E4" w14:textId="77777777" w:rsidR="004C3F1D" w:rsidRPr="008711EA" w:rsidRDefault="004C3F1D" w:rsidP="0017272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&gt;&gt;</w:t>
            </w:r>
            <w:r w:rsidRPr="008711EA">
              <w:rPr>
                <w:rFonts w:cs="Arial"/>
                <w:lang w:eastAsia="ja-JP"/>
              </w:rPr>
              <w:t>MBSFN-</w:t>
            </w:r>
            <w:proofErr w:type="spellStart"/>
            <w:r w:rsidRPr="008711EA">
              <w:rPr>
                <w:rFonts w:cs="Arial"/>
                <w:lang w:eastAsia="ja-JP"/>
              </w:rPr>
              <w:t>ResultToLog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661E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5FC5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E5D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MBSFN-</w:t>
            </w:r>
            <w:proofErr w:type="spellStart"/>
            <w:r w:rsidRPr="008711EA">
              <w:rPr>
                <w:rFonts w:cs="Arial"/>
                <w:lang w:eastAsia="ja-JP"/>
              </w:rPr>
              <w:t>ResultToLog</w:t>
            </w:r>
            <w:proofErr w:type="spellEnd"/>
          </w:p>
          <w:p w14:paraId="4636487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C270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CA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FAF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-</w:t>
            </w:r>
          </w:p>
        </w:tc>
      </w:tr>
      <w:tr w:rsidR="004C3F1D" w:rsidRPr="008711EA" w14:paraId="3C33EEE2" w14:textId="77777777" w:rsidTr="0017272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1C0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997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AAF0" w14:textId="77777777" w:rsidR="004C3F1D" w:rsidRPr="008711EA" w:rsidRDefault="004C3F1D" w:rsidP="0017272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6DF1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MDT PLMN List</w:t>
            </w:r>
          </w:p>
          <w:p w14:paraId="1C34653C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3F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BA84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36FA" w14:textId="77777777" w:rsidR="004C3F1D" w:rsidRPr="008711EA" w:rsidRDefault="004C3F1D" w:rsidP="0017272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</w:tbl>
    <w:p w14:paraId="2F603AAE" w14:textId="77777777" w:rsidR="004C3F1D" w:rsidRPr="008711EA" w:rsidRDefault="004C3F1D" w:rsidP="004C3F1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F1D" w:rsidRPr="008711EA" w14:paraId="4142ABC7" w14:textId="77777777" w:rsidTr="00172721">
        <w:tc>
          <w:tcPr>
            <w:tcW w:w="3686" w:type="dxa"/>
          </w:tcPr>
          <w:p w14:paraId="19B7F23D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0D4DD82" w14:textId="77777777" w:rsidR="004C3F1D" w:rsidRPr="008711EA" w:rsidRDefault="004C3F1D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4C3F1D" w:rsidRPr="008711EA" w14:paraId="1787EF0B" w14:textId="77777777" w:rsidTr="00172721">
        <w:tc>
          <w:tcPr>
            <w:tcW w:w="3686" w:type="dxa"/>
          </w:tcPr>
          <w:p w14:paraId="35C4CC2F" w14:textId="77777777" w:rsidR="004C3F1D" w:rsidRPr="008711EA" w:rsidRDefault="004C3F1D" w:rsidP="0017272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maxnoofCellID</w:t>
            </w:r>
            <w:r w:rsidRPr="008711EA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59D9E73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Cell ID subject for </w:t>
            </w:r>
            <w:r w:rsidRPr="008711EA">
              <w:rPr>
                <w:rFonts w:cs="Arial"/>
                <w:lang w:eastAsia="zh-CN"/>
              </w:rPr>
              <w:t>MDT scope</w:t>
            </w:r>
            <w:r w:rsidRPr="008711EA">
              <w:rPr>
                <w:rFonts w:cs="Arial"/>
                <w:lang w:eastAsia="ja-JP"/>
              </w:rPr>
              <w:t xml:space="preserve">. Value is </w:t>
            </w:r>
            <w:r w:rsidRPr="008711EA">
              <w:rPr>
                <w:rFonts w:cs="Arial"/>
                <w:lang w:eastAsia="zh-CN"/>
              </w:rPr>
              <w:t>32</w:t>
            </w:r>
            <w:r w:rsidRPr="008711EA">
              <w:rPr>
                <w:rFonts w:cs="Arial"/>
                <w:lang w:eastAsia="ja-JP"/>
              </w:rPr>
              <w:t>.</w:t>
            </w:r>
          </w:p>
        </w:tc>
      </w:tr>
      <w:tr w:rsidR="004C3F1D" w:rsidRPr="008711EA" w14:paraId="526CA42C" w14:textId="77777777" w:rsidTr="00172721">
        <w:tc>
          <w:tcPr>
            <w:tcW w:w="3686" w:type="dxa"/>
          </w:tcPr>
          <w:p w14:paraId="54EA261A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</w:t>
            </w:r>
            <w:r w:rsidRPr="008711EA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5C49A9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TA subject for </w:t>
            </w:r>
            <w:r w:rsidRPr="008711EA">
              <w:rPr>
                <w:rFonts w:cs="Arial"/>
                <w:lang w:eastAsia="zh-CN"/>
              </w:rPr>
              <w:t>MDT scope</w:t>
            </w:r>
            <w:r w:rsidRPr="008711EA">
              <w:rPr>
                <w:rFonts w:cs="Arial"/>
                <w:lang w:eastAsia="ja-JP"/>
              </w:rPr>
              <w:t xml:space="preserve">. Value is </w:t>
            </w:r>
            <w:r w:rsidRPr="008711EA">
              <w:rPr>
                <w:rFonts w:cs="Arial"/>
                <w:lang w:eastAsia="zh-CN"/>
              </w:rPr>
              <w:t>8</w:t>
            </w:r>
            <w:r w:rsidRPr="008711EA">
              <w:rPr>
                <w:rFonts w:cs="Arial"/>
                <w:lang w:eastAsia="ja-JP"/>
              </w:rPr>
              <w:t>.</w:t>
            </w:r>
          </w:p>
        </w:tc>
      </w:tr>
    </w:tbl>
    <w:p w14:paraId="2CE300BB" w14:textId="77777777" w:rsidR="004C3F1D" w:rsidRPr="008711EA" w:rsidRDefault="004C3F1D" w:rsidP="004C3F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4C3F1D" w:rsidRPr="008711EA" w14:paraId="63CCE2EE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CA1F" w14:textId="77777777" w:rsidR="004C3F1D" w:rsidRPr="008711EA" w:rsidRDefault="004C3F1D" w:rsidP="00172721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C5FA" w14:textId="77777777" w:rsidR="004C3F1D" w:rsidRPr="008711EA" w:rsidRDefault="004C3F1D" w:rsidP="00172721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4C3F1D" w:rsidRPr="008711EA" w14:paraId="7BD5FF58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BFDE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87B4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has the first bit set to “1” and the </w:t>
            </w:r>
            <w:r w:rsidRPr="008711EA">
              <w:rPr>
                <w:rFonts w:cs="Arial"/>
                <w:i/>
                <w:lang w:eastAsia="ja-JP"/>
              </w:rPr>
              <w:t>M1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i/>
                <w:lang w:eastAsia="ja-JP"/>
              </w:rPr>
              <w:t xml:space="preserve">Reporting Trigger </w:t>
            </w:r>
            <w:r w:rsidRPr="008711EA">
              <w:rPr>
                <w:rFonts w:cs="Arial"/>
                <w:lang w:eastAsia="ja-JP"/>
              </w:rPr>
              <w:t>IE is set to “A2event-triggered” or to “A2event-triggered periodic”.</w:t>
            </w:r>
          </w:p>
        </w:tc>
      </w:tr>
      <w:tr w:rsidR="004C3F1D" w:rsidRPr="008711EA" w14:paraId="65A56E22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D604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ifperiodicMDT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4BD1" w14:textId="77777777" w:rsidR="004C3F1D" w:rsidRPr="008711EA" w:rsidRDefault="004C3F1D" w:rsidP="00172721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M1</w:t>
            </w:r>
            <w:r w:rsidRPr="008711EA">
              <w:rPr>
                <w:rFonts w:cs="Arial"/>
                <w:lang w:eastAsia="ja-JP"/>
              </w:rPr>
              <w:t xml:space="preserve"> </w:t>
            </w:r>
            <w:r w:rsidRPr="008711EA">
              <w:rPr>
                <w:rFonts w:cs="Arial"/>
                <w:i/>
                <w:lang w:eastAsia="ja-JP"/>
              </w:rPr>
              <w:t xml:space="preserve">Reporting Trigger </w:t>
            </w:r>
            <w:r w:rsidRPr="008711EA">
              <w:rPr>
                <w:rFonts w:cs="Arial"/>
                <w:lang w:eastAsia="ja-JP"/>
              </w:rPr>
              <w:t>IE is set to “periodic”, or to “A2event-triggered periodic”.</w:t>
            </w:r>
          </w:p>
        </w:tc>
      </w:tr>
      <w:tr w:rsidR="004C3F1D" w:rsidRPr="008711EA" w14:paraId="51C78A8D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D0F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B1D9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>IE has the third bit set to “1”.</w:t>
            </w:r>
          </w:p>
        </w:tc>
      </w:tr>
      <w:tr w:rsidR="004C3F1D" w:rsidRPr="008711EA" w14:paraId="4A337C69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051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7F40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 w:rsidR="004C3F1D" w:rsidRPr="008711EA" w14:paraId="275AE431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0E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3F2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fifth bit set to “1”.</w:t>
            </w:r>
          </w:p>
        </w:tc>
      </w:tr>
      <w:tr w:rsidR="004C3F1D" w:rsidRPr="008711EA" w14:paraId="0DEC1F09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738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2AC3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IE shall be present if the Measurements to Activate IE has the seventh bit set to “1”.</w:t>
            </w:r>
          </w:p>
        </w:tc>
      </w:tr>
      <w:tr w:rsidR="004C3F1D" w:rsidRPr="008711EA" w14:paraId="77EC81D1" w14:textId="77777777" w:rsidTr="0017272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57B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5C6" w14:textId="77777777" w:rsidR="004C3F1D" w:rsidRPr="008711EA" w:rsidRDefault="004C3F1D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IE shall be present if the Measurements to Activate IE has the eighth bit set to “1”.</w:t>
            </w:r>
          </w:p>
        </w:tc>
      </w:tr>
    </w:tbl>
    <w:p w14:paraId="473D168D" w14:textId="77777777" w:rsidR="004C3F1D" w:rsidRPr="008711EA" w:rsidRDefault="004C3F1D" w:rsidP="004C3F1D"/>
    <w:p w14:paraId="0E3AFC5B" w14:textId="77777777" w:rsidR="00D45346" w:rsidRDefault="00D45346" w:rsidP="00FB6FE2">
      <w:pPr>
        <w:pStyle w:val="Heading4"/>
      </w:pPr>
    </w:p>
    <w:p w14:paraId="19902AE9" w14:textId="04A432C1" w:rsidR="00C41C16" w:rsidRDefault="00C41C16">
      <w:pPr>
        <w:spacing w:after="0"/>
        <w:rPr>
          <w:rFonts w:ascii="Arial" w:hAnsi="Arial"/>
          <w:sz w:val="24"/>
        </w:rPr>
      </w:pPr>
      <w:r>
        <w:br w:type="page"/>
      </w:r>
    </w:p>
    <w:p w14:paraId="57C207D7" w14:textId="77777777" w:rsidR="007F6F11" w:rsidRPr="00950975" w:rsidRDefault="007F6F11" w:rsidP="007F6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60425AB0" w14:textId="77777777" w:rsidR="007F6F11" w:rsidRPr="000E650C" w:rsidRDefault="007F6F11" w:rsidP="007F6F11">
      <w:pPr>
        <w:pStyle w:val="Heading4"/>
      </w:pPr>
      <w:r>
        <w:t>9.2.1.151</w:t>
      </w:r>
      <w:r w:rsidRPr="000E650C">
        <w:tab/>
        <w:t>Inter System Measurement Configuration</w:t>
      </w:r>
    </w:p>
    <w:p w14:paraId="6C9DF66A" w14:textId="77777777" w:rsidR="007F6F11" w:rsidRPr="000E650C" w:rsidRDefault="007F6F11" w:rsidP="007F6F11">
      <w:r w:rsidRPr="000E650C">
        <w:t xml:space="preserve">The </w:t>
      </w:r>
      <w:r w:rsidRPr="000E650C">
        <w:rPr>
          <w:i/>
          <w:lang w:eastAsia="zh-CN"/>
        </w:rPr>
        <w:t>I</w:t>
      </w:r>
      <w:r>
        <w:rPr>
          <w:rFonts w:hint="eastAsia"/>
          <w:i/>
          <w:lang w:eastAsia="zh-CN"/>
        </w:rPr>
        <w:t>nter-System</w:t>
      </w:r>
      <w:r w:rsidRPr="000E650C">
        <w:rPr>
          <w:i/>
          <w:lang w:eastAsia="zh-CN"/>
        </w:rPr>
        <w:t xml:space="preserve"> Measurement Configuration</w:t>
      </w:r>
      <w:r w:rsidRPr="000E650C"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7F6F11" w:rsidRPr="000E650C" w14:paraId="5318DBAF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EFE" w14:textId="77777777" w:rsidR="007F6F11" w:rsidRPr="000E650C" w:rsidRDefault="007F6F11" w:rsidP="008966DF">
            <w:pPr>
              <w:pStyle w:val="TAH"/>
              <w:rPr>
                <w:lang w:eastAsia="zh-CN"/>
              </w:rPr>
            </w:pPr>
            <w:r w:rsidRPr="000E650C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3AC4" w14:textId="77777777" w:rsidR="007F6F11" w:rsidRPr="000E650C" w:rsidRDefault="007F6F11" w:rsidP="008966DF">
            <w:pPr>
              <w:pStyle w:val="TAH"/>
            </w:pPr>
            <w:r w:rsidRPr="000E650C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364B" w14:textId="77777777" w:rsidR="007F6F11" w:rsidRPr="000E650C" w:rsidRDefault="007F6F11" w:rsidP="008966DF">
            <w:pPr>
              <w:pStyle w:val="TAH"/>
            </w:pPr>
            <w:r w:rsidRPr="000E650C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9180" w14:textId="77777777" w:rsidR="007F6F11" w:rsidRPr="000E650C" w:rsidRDefault="007F6F11" w:rsidP="008966DF">
            <w:pPr>
              <w:pStyle w:val="TAH"/>
            </w:pPr>
            <w:r w:rsidRPr="000E650C"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C18" w14:textId="77777777" w:rsidR="007F6F11" w:rsidRPr="000E650C" w:rsidRDefault="007F6F11" w:rsidP="008966DF">
            <w:pPr>
              <w:pStyle w:val="TAH"/>
            </w:pPr>
            <w:r w:rsidRPr="000E650C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F15" w14:textId="77777777" w:rsidR="007F6F11" w:rsidRPr="000E650C" w:rsidRDefault="007F6F11" w:rsidP="008966DF">
            <w:pPr>
              <w:pStyle w:val="TAH"/>
            </w:pPr>
            <w:r w:rsidRPr="000E650C"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BB8" w14:textId="77777777" w:rsidR="007F6F11" w:rsidRPr="000E650C" w:rsidRDefault="007F6F11" w:rsidP="008966DF">
            <w:pPr>
              <w:pStyle w:val="TAH"/>
            </w:pPr>
            <w:r w:rsidRPr="000E650C">
              <w:t>Assigned Criticality</w:t>
            </w:r>
          </w:p>
        </w:tc>
      </w:tr>
      <w:tr w:rsidR="007F6F11" w:rsidRPr="000E650C" w14:paraId="0345D865" w14:textId="77777777" w:rsidTr="008966DF">
        <w:tc>
          <w:tcPr>
            <w:tcW w:w="2269" w:type="dxa"/>
          </w:tcPr>
          <w:p w14:paraId="7BB09A3E" w14:textId="77777777" w:rsidR="007F6F11" w:rsidRPr="000E650C" w:rsidRDefault="007F6F11" w:rsidP="008966DF">
            <w:pPr>
              <w:pStyle w:val="TAL"/>
            </w:pPr>
            <w:r w:rsidRPr="000E650C">
              <w:t>RSRP</w:t>
            </w:r>
          </w:p>
        </w:tc>
        <w:tc>
          <w:tcPr>
            <w:tcW w:w="850" w:type="dxa"/>
          </w:tcPr>
          <w:p w14:paraId="411A3C47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6873E18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2D65F171" w14:textId="77777777" w:rsidR="007F6F11" w:rsidRPr="000E650C" w:rsidRDefault="007F6F11" w:rsidP="008966DF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3AEC43E8" w14:textId="77777777" w:rsidR="007F6F11" w:rsidRPr="000E650C" w:rsidRDefault="007F6F11" w:rsidP="008966DF">
            <w:pPr>
              <w:pStyle w:val="TAL"/>
            </w:pPr>
            <w:r w:rsidRPr="000E650C">
              <w:t>Threshold of RSRP.</w:t>
            </w:r>
          </w:p>
        </w:tc>
        <w:tc>
          <w:tcPr>
            <w:tcW w:w="1134" w:type="dxa"/>
          </w:tcPr>
          <w:p w14:paraId="14F5FC8B" w14:textId="77777777" w:rsidR="007F6F11" w:rsidRPr="000E650C" w:rsidRDefault="007F6F11" w:rsidP="008966DF">
            <w:pPr>
              <w:pStyle w:val="TAC"/>
            </w:pPr>
            <w:r w:rsidRPr="000E650C">
              <w:t>-</w:t>
            </w:r>
          </w:p>
        </w:tc>
        <w:tc>
          <w:tcPr>
            <w:tcW w:w="1134" w:type="dxa"/>
          </w:tcPr>
          <w:p w14:paraId="3BE60B22" w14:textId="77777777" w:rsidR="007F6F11" w:rsidRPr="000E650C" w:rsidRDefault="007F6F11" w:rsidP="008966DF">
            <w:pPr>
              <w:pStyle w:val="TAC"/>
            </w:pPr>
            <w:r w:rsidRPr="000E650C">
              <w:t>-</w:t>
            </w:r>
          </w:p>
        </w:tc>
      </w:tr>
      <w:tr w:rsidR="007F6F11" w:rsidRPr="000E650C" w14:paraId="1C16E970" w14:textId="77777777" w:rsidTr="008966DF">
        <w:tc>
          <w:tcPr>
            <w:tcW w:w="2269" w:type="dxa"/>
          </w:tcPr>
          <w:p w14:paraId="298B4148" w14:textId="77777777" w:rsidR="007F6F11" w:rsidRPr="000E650C" w:rsidRDefault="007F6F11" w:rsidP="008966DF">
            <w:pPr>
              <w:pStyle w:val="TAL"/>
            </w:pPr>
            <w:r w:rsidRPr="000E650C">
              <w:t>RSRQ</w:t>
            </w:r>
          </w:p>
        </w:tc>
        <w:tc>
          <w:tcPr>
            <w:tcW w:w="850" w:type="dxa"/>
          </w:tcPr>
          <w:p w14:paraId="5E542F8A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5EB09D71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3894EFDD" w14:textId="77777777" w:rsidR="007F6F11" w:rsidRPr="000E650C" w:rsidRDefault="007F6F11" w:rsidP="008966DF">
            <w:pPr>
              <w:pStyle w:val="TAL"/>
            </w:pPr>
            <w:r w:rsidRPr="000E650C">
              <w:t>INTEGER (0..</w:t>
            </w:r>
            <w:r>
              <w:rPr>
                <w:rFonts w:hint="eastAsia"/>
                <w:lang w:eastAsia="zh-CN"/>
              </w:rPr>
              <w:t xml:space="preserve"> 127</w:t>
            </w:r>
            <w:r w:rsidRPr="000E650C"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44C2B5C5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RSRQ.</w:t>
            </w:r>
          </w:p>
        </w:tc>
        <w:tc>
          <w:tcPr>
            <w:tcW w:w="1134" w:type="dxa"/>
          </w:tcPr>
          <w:p w14:paraId="7CC42127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0B38C62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5198C78E" w14:textId="77777777" w:rsidTr="008966DF">
        <w:tc>
          <w:tcPr>
            <w:tcW w:w="2269" w:type="dxa"/>
          </w:tcPr>
          <w:p w14:paraId="36063FA9" w14:textId="77777777" w:rsidR="007F6F11" w:rsidRPr="000E650C" w:rsidRDefault="007F6F11" w:rsidP="008966DF">
            <w:pPr>
              <w:pStyle w:val="TAL"/>
            </w:pPr>
            <w:r w:rsidRPr="000E650C">
              <w:t>SINR</w:t>
            </w:r>
          </w:p>
        </w:tc>
        <w:tc>
          <w:tcPr>
            <w:tcW w:w="850" w:type="dxa"/>
          </w:tcPr>
          <w:p w14:paraId="28C5054C" w14:textId="77777777" w:rsidR="007F6F11" w:rsidRPr="000E650C" w:rsidRDefault="007F6F11" w:rsidP="008966DF">
            <w:pPr>
              <w:pStyle w:val="TAL"/>
            </w:pPr>
            <w:r w:rsidRPr="000E650C">
              <w:t>O</w:t>
            </w:r>
          </w:p>
        </w:tc>
        <w:tc>
          <w:tcPr>
            <w:tcW w:w="1134" w:type="dxa"/>
          </w:tcPr>
          <w:p w14:paraId="2968F25A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3A2633F2" w14:textId="77777777" w:rsidR="007F6F11" w:rsidRPr="000E650C" w:rsidRDefault="007F6F11" w:rsidP="008966DF">
            <w:pPr>
              <w:pStyle w:val="TAL"/>
            </w:pPr>
            <w:r w:rsidRPr="000E650C">
              <w:t xml:space="preserve">INTEGER </w:t>
            </w:r>
            <w:r w:rsidRPr="000E650C">
              <w:br/>
              <w:t>(0..127)</w:t>
            </w:r>
          </w:p>
        </w:tc>
        <w:tc>
          <w:tcPr>
            <w:tcW w:w="1843" w:type="dxa"/>
          </w:tcPr>
          <w:p w14:paraId="66A3AF2B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Threshold of SINR</w:t>
            </w:r>
          </w:p>
        </w:tc>
        <w:tc>
          <w:tcPr>
            <w:tcW w:w="1134" w:type="dxa"/>
          </w:tcPr>
          <w:p w14:paraId="3083DFCF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4E2DE436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68F61040" w14:textId="77777777" w:rsidTr="008966DF">
        <w:tc>
          <w:tcPr>
            <w:tcW w:w="2269" w:type="dxa"/>
          </w:tcPr>
          <w:p w14:paraId="6D2C678D" w14:textId="77777777" w:rsidR="007F6F11" w:rsidRPr="000E650C" w:rsidRDefault="007F6F11" w:rsidP="008966DF">
            <w:pPr>
              <w:pStyle w:val="TAL"/>
            </w:pPr>
            <w:r w:rsidRPr="00F43EA4">
              <w:rPr>
                <w:b/>
                <w:bCs/>
              </w:rPr>
              <w:t>Inter-System Measurement Parameters</w:t>
            </w:r>
          </w:p>
        </w:tc>
        <w:tc>
          <w:tcPr>
            <w:tcW w:w="850" w:type="dxa"/>
          </w:tcPr>
          <w:p w14:paraId="5B8D8BAD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603444A3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503A046B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843" w:type="dxa"/>
          </w:tcPr>
          <w:p w14:paraId="5CC86997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87B534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43F3C38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43AABBEA" w14:textId="77777777" w:rsidTr="008966DF">
        <w:tc>
          <w:tcPr>
            <w:tcW w:w="2269" w:type="dxa"/>
          </w:tcPr>
          <w:p w14:paraId="42DA5445" w14:textId="77777777" w:rsidR="007F6F11" w:rsidRPr="00F43EA4" w:rsidRDefault="007F6F11" w:rsidP="008966DF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Cs/>
                <w:sz w:val="18"/>
                <w:szCs w:val="18"/>
                <w:lang w:eastAsia="ja-JP" w:bidi="sa-IN"/>
              </w:rPr>
              <w:t>&gt;Measurement Duration</w:t>
            </w:r>
          </w:p>
        </w:tc>
        <w:tc>
          <w:tcPr>
            <w:tcW w:w="850" w:type="dxa"/>
          </w:tcPr>
          <w:p w14:paraId="4CDFBFEB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ED286F1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2D8FACF6" w14:textId="77777777" w:rsidR="007F6F11" w:rsidRPr="000E650C" w:rsidRDefault="007F6F11" w:rsidP="008966DF">
            <w:pPr>
              <w:pStyle w:val="TAL"/>
            </w:pPr>
            <w:r w:rsidRPr="000E650C">
              <w:t>INTEGER</w:t>
            </w:r>
          </w:p>
          <w:p w14:paraId="7BEB11EF" w14:textId="77777777" w:rsidR="007F6F11" w:rsidRPr="000E650C" w:rsidRDefault="007F6F11" w:rsidP="008966DF">
            <w:pPr>
              <w:pStyle w:val="TAL"/>
            </w:pPr>
            <w:r w:rsidRPr="000E650C">
              <w:t>(1..100)</w:t>
            </w:r>
          </w:p>
        </w:tc>
        <w:tc>
          <w:tcPr>
            <w:tcW w:w="1843" w:type="dxa"/>
          </w:tcPr>
          <w:p w14:paraId="041C035A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The period of time following the successful IRAT handover, during which the target RAT instructs the UE to measure cells of the source RAT.</w:t>
            </w:r>
            <w:r w:rsidRPr="000E650C">
              <w:t xml:space="preserve"> </w:t>
            </w:r>
            <w:r w:rsidRPr="000E650C">
              <w:rPr>
                <w:bCs/>
                <w:lang w:eastAsia="zh-CN"/>
              </w:rPr>
              <w:t>Unit: [second].</w:t>
            </w:r>
          </w:p>
        </w:tc>
        <w:tc>
          <w:tcPr>
            <w:tcW w:w="1134" w:type="dxa"/>
          </w:tcPr>
          <w:p w14:paraId="41B93B2F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7A204958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195D9519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F18" w14:textId="77777777" w:rsidR="007F6F11" w:rsidRPr="00F43EA4" w:rsidRDefault="007F6F11" w:rsidP="008966DF">
            <w:pPr>
              <w:keepNext/>
              <w:keepLines/>
              <w:spacing w:after="0"/>
              <w:ind w:left="71"/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b/>
                <w:sz w:val="18"/>
                <w:szCs w:val="18"/>
                <w:lang w:eastAsia="ja-JP" w:bidi="sa-IN"/>
              </w:rPr>
              <w:t>&gt;Inter-System Measurement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273" w14:textId="77777777" w:rsidR="007F6F11" w:rsidRPr="008C6F4F" w:rsidRDefault="007F6F11" w:rsidP="008966D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19A" w14:textId="77777777" w:rsidR="007F6F11" w:rsidRPr="00016089" w:rsidRDefault="007F6F11" w:rsidP="008966DF">
            <w:pPr>
              <w:pStyle w:val="TAL"/>
              <w:rPr>
                <w:i/>
              </w:rPr>
            </w:pPr>
            <w:r w:rsidRPr="00016089">
              <w:rPr>
                <w:i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308" w14:textId="77777777" w:rsidR="007F6F11" w:rsidRPr="00016089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5BB1" w14:textId="77777777" w:rsidR="007F6F11" w:rsidRPr="008C6F4F" w:rsidRDefault="007F6F11" w:rsidP="008966D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5D1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F577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8C6F4F">
              <w:rPr>
                <w:bCs/>
                <w:lang w:eastAsia="zh-CN"/>
              </w:rPr>
              <w:t>reject</w:t>
            </w:r>
          </w:p>
        </w:tc>
      </w:tr>
      <w:tr w:rsidR="007F6F11" w:rsidRPr="000E650C" w14:paraId="6CB15C4E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2C5" w14:textId="77777777" w:rsidR="007F6F11" w:rsidRPr="00540FA5" w:rsidRDefault="007F6F11" w:rsidP="008966DF">
            <w:pPr>
              <w:keepNext/>
              <w:keepLines/>
              <w:spacing w:after="0"/>
              <w:ind w:left="161"/>
              <w:rPr>
                <w:rFonts w:ascii="Arial" w:hAnsi="Arial" w:cs="Arial"/>
                <w:b/>
                <w:bCs/>
                <w:kern w:val="28"/>
                <w:sz w:val="18"/>
              </w:rPr>
            </w:pPr>
            <w:r w:rsidRPr="00F43EA4">
              <w:rPr>
                <w:rFonts w:ascii="Arial" w:eastAsia="Batang" w:hAnsi="Arial" w:cs="Arial" w:hint="eastAsia"/>
                <w:b/>
                <w:bCs/>
                <w:sz w:val="18"/>
                <w:szCs w:val="18"/>
                <w:lang w:eastAsia="ja-JP" w:bidi="sa-IN"/>
              </w:rPr>
              <w:t>&gt;&gt;</w:t>
            </w:r>
            <w:r w:rsidRPr="00F43EA4">
              <w:rPr>
                <w:rFonts w:ascii="Arial" w:eastAsia="Batang" w:hAnsi="Arial" w:cs="Arial"/>
                <w:b/>
                <w:bCs/>
                <w:sz w:val="18"/>
                <w:szCs w:val="18"/>
                <w:lang w:eastAsia="ja-JP" w:bidi="sa-IN"/>
              </w:rPr>
              <w:t>Inter-System Measurement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2C5F" w14:textId="77777777" w:rsidR="007F6F11" w:rsidRPr="008C6F4F" w:rsidRDefault="007F6F11" w:rsidP="008966D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F2F4" w14:textId="77777777" w:rsidR="007F6F11" w:rsidRPr="00016089" w:rsidRDefault="007F6F11" w:rsidP="008966DF">
            <w:pPr>
              <w:pStyle w:val="TAL"/>
              <w:rPr>
                <w:i/>
              </w:rPr>
            </w:pPr>
            <w:r w:rsidRPr="00016089">
              <w:rPr>
                <w:i/>
              </w:rPr>
              <w:t>1.. &lt;</w:t>
            </w:r>
            <w:proofErr w:type="spellStart"/>
            <w:r w:rsidRPr="00016089">
              <w:rPr>
                <w:i/>
              </w:rPr>
              <w:t>maxnooffrequencies</w:t>
            </w:r>
            <w:proofErr w:type="spellEnd"/>
            <w:r w:rsidRPr="00016089">
              <w:rPr>
                <w:i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6E8D" w14:textId="77777777" w:rsidR="007F6F11" w:rsidRPr="00016089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75A" w14:textId="77777777" w:rsidR="007F6F11" w:rsidRPr="008C6F4F" w:rsidRDefault="007F6F11" w:rsidP="008966DF">
            <w:pPr>
              <w:pStyle w:val="TAL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A28E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04F" w14:textId="77777777" w:rsidR="007F6F11" w:rsidRPr="008C6F4F" w:rsidRDefault="007F6F11" w:rsidP="008966DF">
            <w:pPr>
              <w:pStyle w:val="TAC"/>
              <w:rPr>
                <w:bCs/>
                <w:lang w:eastAsia="zh-CN"/>
              </w:rPr>
            </w:pPr>
            <w:r w:rsidRPr="00016089">
              <w:rPr>
                <w:bCs/>
                <w:lang w:eastAsia="zh-CN"/>
              </w:rPr>
              <w:t>reject</w:t>
            </w:r>
          </w:p>
        </w:tc>
      </w:tr>
      <w:tr w:rsidR="007F6F11" w:rsidRPr="000E650C" w14:paraId="614C7AC6" w14:textId="77777777" w:rsidTr="008966DF">
        <w:tc>
          <w:tcPr>
            <w:tcW w:w="2269" w:type="dxa"/>
          </w:tcPr>
          <w:p w14:paraId="6B2F1E39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14:paraId="09A758F0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740B95C6" w14:textId="77777777" w:rsidR="007F6F11" w:rsidRPr="000E650C" w:rsidRDefault="007F6F11" w:rsidP="008966DF">
            <w:pPr>
              <w:pStyle w:val="TAL"/>
            </w:pPr>
          </w:p>
        </w:tc>
        <w:tc>
          <w:tcPr>
            <w:tcW w:w="1559" w:type="dxa"/>
          </w:tcPr>
          <w:p w14:paraId="7B7DBBAC" w14:textId="77777777" w:rsidR="007F6F11" w:rsidRPr="000E650C" w:rsidRDefault="007F6F11" w:rsidP="008966DF">
            <w:pPr>
              <w:pStyle w:val="TAL"/>
            </w:pPr>
            <w:r w:rsidRPr="000E650C">
              <w:t>INTEGER (1..1024)</w:t>
            </w:r>
          </w:p>
        </w:tc>
        <w:tc>
          <w:tcPr>
            <w:tcW w:w="1843" w:type="dxa"/>
          </w:tcPr>
          <w:p w14:paraId="2195A14F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szCs w:val="22"/>
              </w:rPr>
              <w:t xml:space="preserve">The frequency band in which the </w:t>
            </w:r>
            <w:proofErr w:type="spellStart"/>
            <w:r w:rsidRPr="000E650C">
              <w:rPr>
                <w:i/>
                <w:szCs w:val="22"/>
              </w:rPr>
              <w:t>ssbFrequency</w:t>
            </w:r>
            <w:proofErr w:type="spellEnd"/>
            <w:r w:rsidRPr="000E650C">
              <w:rPr>
                <w:szCs w:val="22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14:paraId="045A15DD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0581AD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0B681880" w14:textId="77777777" w:rsidTr="008966DF">
        <w:tc>
          <w:tcPr>
            <w:tcW w:w="2269" w:type="dxa"/>
          </w:tcPr>
          <w:p w14:paraId="4E0EEF39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&gt;&gt;&gt;SSB frequencies</w:t>
            </w:r>
          </w:p>
        </w:tc>
        <w:tc>
          <w:tcPr>
            <w:tcW w:w="850" w:type="dxa"/>
          </w:tcPr>
          <w:p w14:paraId="2DFC29C3" w14:textId="77777777" w:rsidR="007F6F11" w:rsidRPr="000E650C" w:rsidRDefault="007F6F11" w:rsidP="008966DF">
            <w:pPr>
              <w:pStyle w:val="TAL"/>
            </w:pPr>
            <w:r w:rsidRPr="000E650C">
              <w:t>M</w:t>
            </w:r>
          </w:p>
        </w:tc>
        <w:tc>
          <w:tcPr>
            <w:tcW w:w="1134" w:type="dxa"/>
          </w:tcPr>
          <w:p w14:paraId="3DDADF54" w14:textId="77777777" w:rsidR="007F6F11" w:rsidRPr="000E650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10B669EB" w14:textId="77777777" w:rsidR="007F6F11" w:rsidRPr="000E650C" w:rsidRDefault="007F6F11" w:rsidP="008966DF">
            <w:pPr>
              <w:pStyle w:val="TAL"/>
            </w:pPr>
            <w:r w:rsidRPr="000E650C">
              <w:t>INTEGER (0..maxNARFCN)</w:t>
            </w:r>
          </w:p>
        </w:tc>
        <w:tc>
          <w:tcPr>
            <w:tcW w:w="1843" w:type="dxa"/>
          </w:tcPr>
          <w:p w14:paraId="410A0C07" w14:textId="77777777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 xml:space="preserve">Designates the specific </w:t>
            </w:r>
            <w:r w:rsidRPr="000E650C">
              <w:t>SSB</w:t>
            </w:r>
            <w:r w:rsidRPr="000E650C">
              <w:rPr>
                <w:bCs/>
                <w:lang w:eastAsia="zh-CN"/>
              </w:rPr>
              <w:t xml:space="preserve"> frequencies i.e., </w:t>
            </w:r>
            <w:r w:rsidRPr="000E650C">
              <w:t>ARFCN-</w:t>
            </w:r>
            <w:proofErr w:type="spellStart"/>
            <w:r w:rsidRPr="000E650C">
              <w:t>ValueNR</w:t>
            </w:r>
            <w:proofErr w:type="spellEnd"/>
            <w:r w:rsidRPr="000E650C">
              <w:rPr>
                <w:bCs/>
                <w:lang w:eastAsia="zh-CN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14:paraId="397C301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  <w:tc>
          <w:tcPr>
            <w:tcW w:w="1134" w:type="dxa"/>
          </w:tcPr>
          <w:p w14:paraId="6C4E1AD4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  <w:r w:rsidRPr="000E650C">
              <w:rPr>
                <w:bCs/>
                <w:lang w:eastAsia="zh-CN"/>
              </w:rPr>
              <w:t>-</w:t>
            </w:r>
          </w:p>
        </w:tc>
      </w:tr>
      <w:tr w:rsidR="007F6F11" w:rsidRPr="000E650C" w14:paraId="49EC6288" w14:textId="77777777" w:rsidTr="008966DF">
        <w:tc>
          <w:tcPr>
            <w:tcW w:w="2269" w:type="dxa"/>
          </w:tcPr>
          <w:p w14:paraId="3380A61D" w14:textId="77777777" w:rsidR="007F6F11" w:rsidRPr="0060711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60711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60711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SubcarrierSpacingSSB</w:t>
            </w:r>
            <w:proofErr w:type="spellEnd"/>
          </w:p>
        </w:tc>
        <w:tc>
          <w:tcPr>
            <w:tcW w:w="850" w:type="dxa"/>
          </w:tcPr>
          <w:p w14:paraId="6971888A" w14:textId="77777777" w:rsidR="007F6F11" w:rsidRPr="00607114" w:rsidRDefault="007F6F11" w:rsidP="008966DF">
            <w:pPr>
              <w:pStyle w:val="TAL"/>
            </w:pPr>
            <w:r w:rsidRPr="00607114">
              <w:t>M</w:t>
            </w:r>
          </w:p>
        </w:tc>
        <w:tc>
          <w:tcPr>
            <w:tcW w:w="1134" w:type="dxa"/>
          </w:tcPr>
          <w:p w14:paraId="43900673" w14:textId="77777777" w:rsidR="007F6F11" w:rsidRPr="00607114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7544E56" w14:textId="77777777" w:rsidR="007F6F11" w:rsidRPr="00607114" w:rsidRDefault="007F6F11" w:rsidP="008966DF">
            <w:pPr>
              <w:pStyle w:val="TAL"/>
            </w:pPr>
            <w:r w:rsidRPr="00607114">
              <w:t>ENUMERATED (kHz15, kHz30, kHz60, kHz120, kHz240, ...)</w:t>
            </w:r>
          </w:p>
        </w:tc>
        <w:tc>
          <w:tcPr>
            <w:tcW w:w="1843" w:type="dxa"/>
          </w:tcPr>
          <w:p w14:paraId="484DE394" w14:textId="6E5B7F1B" w:rsidR="007F6F11" w:rsidRPr="000E650C" w:rsidRDefault="007F6F11" w:rsidP="008966DF">
            <w:pPr>
              <w:pStyle w:val="TAL"/>
              <w:rPr>
                <w:bCs/>
                <w:lang w:eastAsia="zh-CN"/>
              </w:rPr>
            </w:pPr>
            <w:r w:rsidRPr="00607114">
              <w:rPr>
                <w:szCs w:val="22"/>
                <w:lang w:eastAsia="ja-JP"/>
              </w:rPr>
              <w:t>Subcarrier spacing of SSB according to TS 36.331 [16].</w:t>
            </w:r>
          </w:p>
        </w:tc>
        <w:tc>
          <w:tcPr>
            <w:tcW w:w="1134" w:type="dxa"/>
          </w:tcPr>
          <w:p w14:paraId="6F20704A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A80CAAE" w14:textId="77777777" w:rsidR="007F6F11" w:rsidRPr="000E650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59AAD378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5C6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&gt;&gt;&gt;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2A8" w14:textId="77777777" w:rsidR="007F6F11" w:rsidRPr="005C3FDC" w:rsidRDefault="007F6F11" w:rsidP="008966D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6394" w14:textId="77777777" w:rsidR="007F6F11" w:rsidRPr="00CB0721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CF3F" w14:textId="77777777" w:rsidR="007F6F11" w:rsidRPr="005C3FDC" w:rsidRDefault="007F6F11" w:rsidP="008966DF">
            <w:pPr>
              <w:pStyle w:val="TAL"/>
            </w:pPr>
            <w:r w:rsidRPr="005C3FDC">
              <w:t>INTEGER (</w:t>
            </w:r>
            <w:r>
              <w:rPr>
                <w:rFonts w:hint="eastAsia"/>
              </w:rPr>
              <w:t>1</w:t>
            </w:r>
            <w:r w:rsidRPr="005C3FDC">
              <w:t>..</w:t>
            </w:r>
            <w:r w:rsidRPr="00016089">
              <w:t>maxRS-IndexCellQual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3B7" w14:textId="1CCC5963" w:rsidR="007F6F11" w:rsidRPr="00A34F08" w:rsidRDefault="007F6F11" w:rsidP="008966DF">
            <w:pPr>
              <w:pStyle w:val="TAL"/>
              <w:rPr>
                <w:szCs w:val="22"/>
                <w:lang w:eastAsia="ja-JP"/>
              </w:rPr>
            </w:pPr>
            <w:r w:rsidRPr="00016089">
              <w:rPr>
                <w:szCs w:val="22"/>
                <w:lang w:eastAsia="ja-JP"/>
              </w:rPr>
              <w:t>Indicates the maximum number of RS indices to be considered/ averaged to derive the cell quality for RRM.</w:t>
            </w:r>
            <w:ins w:id="209" w:author="Nokia" w:date="2023-02-14T11:58:00Z">
              <w:r w:rsidR="000B2F38">
                <w:rPr>
                  <w:szCs w:val="22"/>
                  <w:lang w:eastAsia="ja-JP"/>
                </w:rPr>
                <w:t xml:space="preserve"> Corresponds to the </w:t>
              </w:r>
            </w:ins>
            <w:proofErr w:type="spellStart"/>
            <w:ins w:id="210" w:author="Nokia" w:date="2023-02-14T11:59:00Z">
              <w:r w:rsidR="000B2F38" w:rsidRPr="000B2F38">
                <w:rPr>
                  <w:i/>
                  <w:iCs/>
                  <w:szCs w:val="22"/>
                  <w:lang w:eastAsia="ja-JP"/>
                  <w:rPrChange w:id="211" w:author="Nokia" w:date="2023-02-14T11:59:00Z">
                    <w:rPr>
                      <w:szCs w:val="22"/>
                      <w:lang w:eastAsia="ja-JP"/>
                    </w:rPr>
                  </w:rPrChange>
                </w:rPr>
                <w:t>MaxRS-IndexCellQualNR</w:t>
              </w:r>
            </w:ins>
            <w:proofErr w:type="spellEnd"/>
            <w:ins w:id="212" w:author="Nokia" w:date="2023-02-15T16:39:00Z">
              <w:r w:rsidR="00A2549D">
                <w:rPr>
                  <w:i/>
                  <w:iCs/>
                  <w:szCs w:val="22"/>
                  <w:lang w:eastAsia="ja-JP"/>
                </w:rPr>
                <w:t xml:space="preserve"> </w:t>
              </w:r>
              <w:r w:rsidR="00A2549D">
                <w:rPr>
                  <w:szCs w:val="22"/>
                  <w:lang w:eastAsia="ja-JP"/>
                </w:rPr>
                <w:t>IE</w:t>
              </w:r>
            </w:ins>
            <w:ins w:id="213" w:author="Nokia" w:date="2023-02-14T11:59:00Z">
              <w:r w:rsidR="000B2F38" w:rsidRPr="000B2F38">
                <w:rPr>
                  <w:szCs w:val="22"/>
                  <w:lang w:eastAsia="ja-JP"/>
                </w:rPr>
                <w:t xml:space="preserve"> </w:t>
              </w:r>
            </w:ins>
            <w:del w:id="214" w:author="Nokia" w:date="2023-02-14T11:59:00Z">
              <w:r w:rsidRPr="00016089" w:rsidDel="000B2F38">
                <w:rPr>
                  <w:szCs w:val="22"/>
                  <w:lang w:eastAsia="ja-JP"/>
                </w:rPr>
                <w:delText>Also</w:delText>
              </w:r>
            </w:del>
            <w:r w:rsidRPr="00016089">
              <w:rPr>
                <w:szCs w:val="22"/>
                <w:lang w:eastAsia="ja-JP"/>
              </w:rPr>
              <w:t xml:space="preserve"> </w:t>
            </w:r>
            <w:ins w:id="215" w:author="Nokia" w:date="2023-02-14T11:59:00Z">
              <w:r w:rsidR="000B2F38">
                <w:rPr>
                  <w:szCs w:val="22"/>
                  <w:lang w:eastAsia="ja-JP"/>
                </w:rPr>
                <w:t xml:space="preserve">as </w:t>
              </w:r>
            </w:ins>
            <w:r w:rsidRPr="00016089">
              <w:rPr>
                <w:szCs w:val="22"/>
                <w:lang w:eastAsia="ja-JP"/>
              </w:rPr>
              <w:t>defined in TS 36.331 [1</w:t>
            </w:r>
            <w:r>
              <w:rPr>
                <w:szCs w:val="22"/>
                <w:lang w:eastAsia="ja-JP"/>
              </w:rPr>
              <w:t>6</w:t>
            </w:r>
            <w:r w:rsidRPr="00016089">
              <w:rPr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FAD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4C7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574A6146" w14:textId="77777777" w:rsidTr="008966DF">
        <w:tc>
          <w:tcPr>
            <w:tcW w:w="2269" w:type="dxa"/>
          </w:tcPr>
          <w:p w14:paraId="097F7FE2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&gt;&gt;&gt;SMTC</w:t>
            </w:r>
          </w:p>
        </w:tc>
        <w:tc>
          <w:tcPr>
            <w:tcW w:w="850" w:type="dxa"/>
          </w:tcPr>
          <w:p w14:paraId="7B59BA0B" w14:textId="77777777" w:rsidR="007F6F11" w:rsidRPr="005C3FDC" w:rsidRDefault="007F6F11" w:rsidP="008966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C4339FF" w14:textId="77777777" w:rsidR="007F6F11" w:rsidRPr="005C3FD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A14CB2B" w14:textId="77777777" w:rsidR="007F6F11" w:rsidRPr="005C3FDC" w:rsidRDefault="007F6F11" w:rsidP="008966DF">
            <w:pPr>
              <w:pStyle w:val="TAL"/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AC3212B" w14:textId="47B9C7FC" w:rsidR="007F6F11" w:rsidRPr="005C3FDC" w:rsidRDefault="000B2F38" w:rsidP="008966DF">
            <w:pPr>
              <w:pStyle w:val="TAL"/>
              <w:rPr>
                <w:szCs w:val="22"/>
                <w:lang w:eastAsia="ja-JP"/>
              </w:rPr>
            </w:pPr>
            <w:ins w:id="216" w:author="Nokia" w:date="2023-02-14T11:56:00Z">
              <w:r>
                <w:rPr>
                  <w:lang w:val="en-US"/>
                </w:rPr>
                <w:t xml:space="preserve">Includes </w:t>
              </w:r>
            </w:ins>
            <w:del w:id="217" w:author="Nokia" w:date="2023-02-14T11:56:00Z">
              <w:r w:rsidR="007F6F11" w:rsidRPr="005C3FDC" w:rsidDel="000B2F38">
                <w:rPr>
                  <w:lang w:val="en-US"/>
                </w:rPr>
                <w:delText xml:space="preserve">Contains </w:delText>
              </w:r>
            </w:del>
            <w:r w:rsidR="007F6F11" w:rsidRPr="005C3FDC">
              <w:rPr>
                <w:lang w:val="en-US"/>
              </w:rPr>
              <w:t xml:space="preserve">the </w:t>
            </w:r>
            <w:r w:rsidR="007F6F11" w:rsidRPr="005C3FDC">
              <w:rPr>
                <w:lang w:val="en-US" w:eastAsia="zh-CN"/>
              </w:rPr>
              <w:t>MTC-SSB-NR</w:t>
            </w:r>
            <w:del w:id="218" w:author="Nokia" w:date="2023-02-14T11:57:00Z">
              <w:r w:rsidR="007F6F11" w:rsidRPr="005C3FDC" w:rsidDel="000B2F38">
                <w:rPr>
                  <w:lang w:val="en-US" w:eastAsia="zh-CN"/>
                </w:rPr>
                <w:delText>-15</w:delText>
              </w:r>
            </w:del>
            <w:r w:rsidR="007F6F11" w:rsidRPr="005C3FDC">
              <w:rPr>
                <w:lang w:eastAsia="zh-CN"/>
              </w:rPr>
              <w:t xml:space="preserve"> </w:t>
            </w:r>
            <w:ins w:id="219" w:author="Nokia" w:date="2023-02-14T11:57:00Z">
              <w:r>
                <w:rPr>
                  <w:lang w:eastAsia="zh-CN"/>
                </w:rPr>
                <w:t xml:space="preserve">IE </w:t>
              </w:r>
            </w:ins>
            <w:r w:rsidR="007F6F11" w:rsidRPr="005C3FDC">
              <w:rPr>
                <w:lang w:eastAsia="zh-CN"/>
              </w:rPr>
              <w:t>as</w:t>
            </w:r>
            <w:r w:rsidR="007F6F11" w:rsidRPr="005C3FDC">
              <w:rPr>
                <w:lang w:val="en-US"/>
              </w:rPr>
              <w:t xml:space="preserve"> defined in TS 3</w:t>
            </w:r>
            <w:r w:rsidR="007F6F11" w:rsidRPr="005C3FDC">
              <w:rPr>
                <w:lang w:val="en-US" w:eastAsia="zh-CN"/>
              </w:rPr>
              <w:t>6</w:t>
            </w:r>
            <w:r w:rsidR="007F6F11" w:rsidRPr="005C3FDC">
              <w:rPr>
                <w:lang w:val="en-US"/>
              </w:rPr>
              <w:t>.331 [1</w:t>
            </w:r>
            <w:r w:rsidR="007F6F11">
              <w:rPr>
                <w:lang w:val="en-US"/>
              </w:rPr>
              <w:t>6</w:t>
            </w:r>
            <w:r w:rsidR="007F6F11" w:rsidRPr="005C3FDC">
              <w:rPr>
                <w:lang w:val="en-US"/>
              </w:rPr>
              <w:t>].</w:t>
            </w:r>
          </w:p>
        </w:tc>
        <w:tc>
          <w:tcPr>
            <w:tcW w:w="1134" w:type="dxa"/>
          </w:tcPr>
          <w:p w14:paraId="7ADC1B80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917F622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0E650C" w14:paraId="0D82855A" w14:textId="77777777" w:rsidTr="008966DF">
        <w:tc>
          <w:tcPr>
            <w:tcW w:w="2269" w:type="dxa"/>
          </w:tcPr>
          <w:p w14:paraId="5B829BFC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lastRenderedPageBreak/>
              <w:t>&gt;&gt;&gt;threshRS-Index-r15</w:t>
            </w:r>
          </w:p>
        </w:tc>
        <w:tc>
          <w:tcPr>
            <w:tcW w:w="850" w:type="dxa"/>
          </w:tcPr>
          <w:p w14:paraId="3CA6FF6B" w14:textId="77777777" w:rsidR="007F6F11" w:rsidRPr="005C3FDC" w:rsidRDefault="007F6F11" w:rsidP="008966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A182C9" w14:textId="77777777" w:rsidR="007F6F11" w:rsidRPr="005C3FDC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68234DD5" w14:textId="77777777" w:rsidR="007F6F11" w:rsidRPr="005C3FDC" w:rsidRDefault="007F6F11" w:rsidP="008966DF">
            <w:pPr>
              <w:pStyle w:val="TAL"/>
              <w:rPr>
                <w:lang w:eastAsia="ja-JP"/>
              </w:rPr>
            </w:pPr>
            <w:r w:rsidRPr="005C3FDC">
              <w:rPr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D6DC51D" w14:textId="357D27CD" w:rsidR="007F6F11" w:rsidRPr="005C3FDC" w:rsidRDefault="00337A43" w:rsidP="008966DF">
            <w:pPr>
              <w:pStyle w:val="TAL"/>
              <w:rPr>
                <w:lang w:val="en-US"/>
              </w:rPr>
            </w:pPr>
            <w:ins w:id="220" w:author="Nokia" w:date="2023-02-14T11:55:00Z">
              <w:r>
                <w:t xml:space="preserve">Includes the </w:t>
              </w:r>
            </w:ins>
            <w:proofErr w:type="spellStart"/>
            <w:r w:rsidR="007F6F11" w:rsidRPr="00A42E30">
              <w:t>threshRS</w:t>
            </w:r>
            <w:proofErr w:type="spellEnd"/>
            <w:r w:rsidR="007F6F11" w:rsidRPr="00A42E30">
              <w:t>-Index</w:t>
            </w:r>
            <w:del w:id="221" w:author="Nokia" w:date="2023-02-14T11:56:00Z">
              <w:r w:rsidR="007F6F11" w:rsidRPr="00A42E30" w:rsidDel="00337A43">
                <w:delText>-r15</w:delText>
              </w:r>
            </w:del>
            <w:ins w:id="222" w:author="Nokia" w:date="2023-02-14T11:56:00Z">
              <w:r>
                <w:t xml:space="preserve"> contained in the </w:t>
              </w:r>
              <w:proofErr w:type="spellStart"/>
              <w:r w:rsidRPr="00337A43">
                <w:rPr>
                  <w:i/>
                  <w:iCs/>
                  <w:rPrChange w:id="223" w:author="Nokia" w:date="2023-02-14T11:56:00Z">
                    <w:rPr/>
                  </w:rPrChange>
                </w:rPr>
                <w:t>MeasObjectNR</w:t>
              </w:r>
              <w:proofErr w:type="spellEnd"/>
              <w:r>
                <w:t xml:space="preserve"> IE</w:t>
              </w:r>
            </w:ins>
            <w:ins w:id="224" w:author="Nokia" w:date="2023-02-14T11:55:00Z">
              <w:r>
                <w:t xml:space="preserve"> </w:t>
              </w:r>
            </w:ins>
            <w:r w:rsidR="007F6F11" w:rsidRPr="005C3FDC">
              <w:rPr>
                <w:iCs/>
                <w:lang w:eastAsia="zh-CN"/>
              </w:rPr>
              <w:t xml:space="preserve">as defined in </w:t>
            </w:r>
            <w:r w:rsidR="007F6F11" w:rsidRPr="005C3FDC">
              <w:rPr>
                <w:lang w:val="en-US"/>
              </w:rPr>
              <w:t xml:space="preserve">TS </w:t>
            </w:r>
            <w:r w:rsidR="007F6F11" w:rsidRPr="005C3FDC">
              <w:rPr>
                <w:iCs/>
                <w:lang w:eastAsia="zh-CN"/>
              </w:rPr>
              <w:t>36.331</w:t>
            </w:r>
            <w:r w:rsidR="007F6F11">
              <w:rPr>
                <w:iCs/>
                <w:lang w:eastAsia="zh-CN"/>
              </w:rPr>
              <w:t xml:space="preserve"> </w:t>
            </w:r>
            <w:r w:rsidR="007F6F11" w:rsidRPr="005C3FDC">
              <w:rPr>
                <w:lang w:val="en-US"/>
              </w:rPr>
              <w:t>[1</w:t>
            </w:r>
            <w:r w:rsidR="007F6F11">
              <w:rPr>
                <w:lang w:val="en-US"/>
              </w:rPr>
              <w:t>6</w:t>
            </w:r>
            <w:r w:rsidR="007F6F11" w:rsidRPr="005C3FDC">
              <w:rPr>
                <w:lang w:val="en-US"/>
              </w:rPr>
              <w:t>]</w:t>
            </w:r>
            <w:ins w:id="225" w:author="Nokia" w:date="2023-02-14T11:55:00Z">
              <w:r>
                <w:rPr>
                  <w:lang w:val="en-US"/>
                </w:rPr>
                <w:t>,</w:t>
              </w:r>
            </w:ins>
            <w:del w:id="226" w:author="Nokia" w:date="2023-02-14T11:55:00Z">
              <w:r w:rsidR="007F6F11" w:rsidRPr="005C3FDC" w:rsidDel="00337A43">
                <w:rPr>
                  <w:rFonts w:ascii="MS Gothic" w:eastAsia="MS Gothic" w:hAnsi="MS Gothic" w:cs="MS Gothic" w:hint="eastAsia"/>
                  <w:iCs/>
                  <w:lang w:eastAsia="zh-CN"/>
                </w:rPr>
                <w:delText>，</w:delText>
              </w:r>
            </w:del>
            <w:ins w:id="227" w:author="Nokia" w:date="2023-02-14T11:55:00Z">
              <w:r>
                <w:rPr>
                  <w:rFonts w:ascii="MS Gothic" w:eastAsiaTheme="minorEastAsia" w:hAnsi="MS Gothic" w:cs="MS Gothic" w:hint="eastAsia"/>
                  <w:iCs/>
                  <w:lang w:eastAsia="zh-CN"/>
                </w:rPr>
                <w:t xml:space="preserve"> </w:t>
              </w:r>
            </w:ins>
            <w:r w:rsidR="007F6F11" w:rsidRPr="005C3FDC">
              <w:rPr>
                <w:iCs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14:paraId="672FB01E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B844CC9" w14:textId="77777777" w:rsidR="007F6F11" w:rsidRPr="005C3FDC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3A689C86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85D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&gt;&gt;SSB-</w:t>
            </w:r>
            <w:proofErr w:type="spellStart"/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3A3F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29EC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4EC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B0B" w14:textId="234ED2DA" w:rsidR="007F6F11" w:rsidRPr="00BE5A7D" w:rsidRDefault="007F6F11" w:rsidP="008966DF">
            <w:pPr>
              <w:pStyle w:val="TAL"/>
            </w:pPr>
            <w:del w:id="228" w:author="Nokia" w:date="2023-02-14T11:20:00Z">
              <w:r w:rsidRPr="00BE5A7D" w:rsidDel="00BE60E1">
                <w:delText xml:space="preserve">Contains </w:delText>
              </w:r>
            </w:del>
            <w:ins w:id="229" w:author="Nokia" w:date="2023-02-14T11:20:00Z">
              <w:r w:rsidR="00BE60E1">
                <w:t>Includes</w:t>
              </w:r>
              <w:r w:rsidR="00BE60E1" w:rsidRPr="00BE5A7D">
                <w:t xml:space="preserve"> </w:t>
              </w:r>
            </w:ins>
            <w:r w:rsidRPr="00BE5A7D">
              <w:t xml:space="preserve">the </w:t>
            </w:r>
            <w:del w:id="230" w:author="Nokia" w:date="2023-02-14T11:39:00Z">
              <w:r w:rsidRPr="00BE5A7D" w:rsidDel="00CD4842">
                <w:delText xml:space="preserve">IE </w:delText>
              </w:r>
            </w:del>
            <w:r w:rsidRPr="00CD4842">
              <w:rPr>
                <w:i/>
                <w:iCs/>
                <w:rPrChange w:id="231" w:author="Nokia" w:date="2023-02-14T11:39:00Z">
                  <w:rPr/>
                </w:rPrChange>
              </w:rPr>
              <w:t>SSB-</w:t>
            </w:r>
            <w:proofErr w:type="spellStart"/>
            <w:r w:rsidRPr="00CD4842">
              <w:rPr>
                <w:i/>
                <w:iCs/>
                <w:rPrChange w:id="232" w:author="Nokia" w:date="2023-02-14T11:39:00Z">
                  <w:rPr/>
                </w:rPrChange>
              </w:rPr>
              <w:t>ToMeasure</w:t>
            </w:r>
            <w:proofErr w:type="spellEnd"/>
            <w:ins w:id="233" w:author="Nokia" w:date="2023-02-14T11:39:00Z">
              <w:r w:rsidR="00CD4842">
                <w:t xml:space="preserve"> IE</w:t>
              </w:r>
            </w:ins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1D5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43E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6C468EF8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DE4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r w:rsidRPr="00F43EA4" w:rsidDel="00E2539C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SS-RSSI-Measurement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0C2B" w14:textId="77777777" w:rsidR="007F6F11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554EAD61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152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3E3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0ED" w14:textId="601A1567" w:rsidR="007F6F11" w:rsidRPr="00BE5A7D" w:rsidRDefault="007F6F11" w:rsidP="008966DF">
            <w:pPr>
              <w:pStyle w:val="TAL"/>
            </w:pPr>
            <w:del w:id="234" w:author="Nokia" w:date="2023-02-14T11:39:00Z">
              <w:r w:rsidRPr="00BE5A7D" w:rsidDel="00CD4842">
                <w:delText xml:space="preserve">Contains </w:delText>
              </w:r>
            </w:del>
            <w:ins w:id="235" w:author="Nokia" w:date="2023-02-14T11:39:00Z">
              <w:r w:rsidR="00CD4842">
                <w:t>Includes</w:t>
              </w:r>
              <w:r w:rsidR="00CD4842" w:rsidRPr="00BE5A7D">
                <w:t xml:space="preserve"> </w:t>
              </w:r>
            </w:ins>
            <w:r w:rsidRPr="00BE5A7D">
              <w:t xml:space="preserve">the </w:t>
            </w:r>
            <w:del w:id="236" w:author="Nokia" w:date="2023-02-14T11:39:00Z">
              <w:r w:rsidRPr="00BE5A7D" w:rsidDel="00CD4842">
                <w:delText xml:space="preserve">IE </w:delText>
              </w:r>
            </w:del>
            <w:r w:rsidRPr="00CD4842" w:rsidDel="00E2539C">
              <w:rPr>
                <w:i/>
                <w:iCs/>
                <w:rPrChange w:id="237" w:author="Nokia" w:date="2023-02-14T11:39:00Z">
                  <w:rPr/>
                </w:rPrChange>
              </w:rPr>
              <w:t>SS-RSSI-Measurement</w:t>
            </w:r>
            <w:ins w:id="238" w:author="Nokia" w:date="2023-02-14T11:39:00Z">
              <w:r w:rsidR="00CD4842">
                <w:t xml:space="preserve"> IE</w:t>
              </w:r>
            </w:ins>
            <w:r w:rsidRPr="00BE5A7D">
              <w:t xml:space="preserve"> as defined in TS 3</w:t>
            </w:r>
            <w:r>
              <w:t>6</w:t>
            </w:r>
            <w:r w:rsidRPr="00BE5A7D">
              <w:t>.331</w:t>
            </w:r>
            <w: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630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ADB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134BE834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B102" w14:textId="77777777" w:rsidR="007F6F11" w:rsidRPr="00F43EA4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FBC" w14:textId="77777777" w:rsidR="007F6F11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  <w:p w14:paraId="2A5D22B9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DDC3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169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59A" w14:textId="3ACFDC58" w:rsidR="007F6F11" w:rsidRPr="00BE5A7D" w:rsidRDefault="007F6F11" w:rsidP="008966DF">
            <w:pPr>
              <w:pStyle w:val="TAL"/>
            </w:pPr>
            <w:del w:id="239" w:author="Nokia" w:date="2023-02-14T11:40:00Z">
              <w:r w:rsidRPr="00BE5A7D" w:rsidDel="00CD4842">
                <w:delText xml:space="preserve">Indicates </w:delText>
              </w:r>
            </w:del>
            <w:ins w:id="240" w:author="Nokia" w:date="2023-02-14T11:40:00Z">
              <w:r w:rsidR="00CD4842">
                <w:t>Includes</w:t>
              </w:r>
              <w:r w:rsidR="00CD4842" w:rsidRPr="00BE5A7D">
                <w:t xml:space="preserve"> </w:t>
              </w:r>
            </w:ins>
            <w:r w:rsidRPr="00BE5A7D">
              <w:t xml:space="preserve">the </w:t>
            </w:r>
            <w:proofErr w:type="spellStart"/>
            <w:r w:rsidRPr="00CD4842">
              <w:rPr>
                <w:i/>
                <w:iCs/>
                <w:rPrChange w:id="241" w:author="Nokia" w:date="2023-02-14T11:40:00Z">
                  <w:rPr/>
                </w:rPrChange>
              </w:rPr>
              <w:t>quantityConfigNR</w:t>
            </w:r>
            <w:proofErr w:type="spellEnd"/>
            <w:ins w:id="242" w:author="Nokia" w:date="2023-02-14T11:43:00Z">
              <w:r w:rsidR="00CD4842">
                <w:rPr>
                  <w:i/>
                  <w:iCs/>
                </w:rPr>
                <w:t xml:space="preserve"> </w:t>
              </w:r>
              <w:r w:rsidR="00CD4842">
                <w:t>contained in</w:t>
              </w:r>
              <w:r w:rsidR="00821EB2">
                <w:t xml:space="preserve"> the </w:t>
              </w:r>
              <w:proofErr w:type="spellStart"/>
              <w:r w:rsidR="00821EB2" w:rsidRPr="00821EB2">
                <w:rPr>
                  <w:i/>
                  <w:iCs/>
                  <w:rPrChange w:id="243" w:author="Nokia" w:date="2023-02-14T11:43:00Z">
                    <w:rPr/>
                  </w:rPrChange>
                </w:rPr>
                <w:t>QuantityConfig</w:t>
              </w:r>
              <w:proofErr w:type="spellEnd"/>
              <w:r w:rsidR="00821EB2" w:rsidRPr="00821EB2">
                <w:t xml:space="preserve"> </w:t>
              </w:r>
              <w:r w:rsidR="00821EB2">
                <w:t>IE</w:t>
              </w:r>
            </w:ins>
            <w:del w:id="244" w:author="Nokia" w:date="2023-02-14T11:43:00Z">
              <w:r w:rsidRPr="00A42E30" w:rsidDel="00821EB2">
                <w:delText>-R15</w:delText>
              </w:r>
            </w:del>
            <w:r>
              <w:t xml:space="preserve"> a</w:t>
            </w:r>
            <w:r w:rsidRPr="00BE5A7D">
              <w:t>s defined in TS 3</w:t>
            </w:r>
            <w:r>
              <w:t>6</w:t>
            </w:r>
            <w:r w:rsidRPr="00BE5A7D">
              <w:t>.331</w:t>
            </w:r>
            <w:r>
              <w:rPr>
                <w:szCs w:val="22"/>
                <w:lang w:eastAsia="ja-JP"/>
              </w:rPr>
              <w:t xml:space="preserve"> [16]</w:t>
            </w:r>
            <w:r w:rsidRPr="00BE5A7D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37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A3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  <w:tr w:rsidR="007F6F11" w:rsidRPr="005C3FDC" w14:paraId="755B3EAF" w14:textId="77777777" w:rsidTr="008966D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A68" w14:textId="77777777" w:rsidR="007F6F11" w:rsidRPr="00BE5A7D" w:rsidRDefault="007F6F11" w:rsidP="008966DF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kern w:val="28"/>
                <w:sz w:val="18"/>
                <w:lang w:eastAsia="zh-CN"/>
              </w:rPr>
            </w:pPr>
            <w:r w:rsidRPr="00F43EA4">
              <w:rPr>
                <w:rFonts w:ascii="Arial" w:eastAsia="Batang" w:hAnsi="Arial" w:cs="Arial" w:hint="eastAsia"/>
                <w:sz w:val="18"/>
                <w:szCs w:val="18"/>
                <w:lang w:eastAsia="ja-JP" w:bidi="sa-IN"/>
              </w:rPr>
              <w:t>&gt;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&gt;&gt;</w:t>
            </w:r>
            <w:proofErr w:type="spellStart"/>
            <w:r w:rsidRPr="00D5191B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excluded</w:t>
            </w:r>
            <w:r w:rsidRPr="00F43EA4">
              <w:rPr>
                <w:rFonts w:ascii="Arial" w:eastAsia="Batang" w:hAnsi="Arial" w:cs="Arial"/>
                <w:sz w:val="18"/>
                <w:szCs w:val="18"/>
                <w:lang w:eastAsia="ja-JP" w:bidi="sa-IN"/>
              </w:rPr>
              <w:t>CellsToAddModList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C33A" w14:textId="77777777" w:rsidR="007F6F11" w:rsidRPr="00BE5A7D" w:rsidRDefault="007F6F11" w:rsidP="008966DF">
            <w:pPr>
              <w:pStyle w:val="TAL"/>
              <w:rPr>
                <w:lang w:eastAsia="zh-CN"/>
              </w:rPr>
            </w:pPr>
            <w:r w:rsidRPr="00BE5A7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864" w14:textId="77777777" w:rsidR="007F6F11" w:rsidRPr="00BE5A7D" w:rsidRDefault="007F6F11" w:rsidP="008966DF">
            <w:pPr>
              <w:pStyle w:val="TAL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E9BD" w14:textId="77777777" w:rsidR="007F6F11" w:rsidRPr="00BE5A7D" w:rsidRDefault="007F6F11" w:rsidP="008966DF">
            <w:pPr>
              <w:pStyle w:val="TAL"/>
              <w:rPr>
                <w:lang w:eastAsia="ja-JP"/>
              </w:rPr>
            </w:pPr>
            <w:r w:rsidRPr="00BE5A7D">
              <w:rPr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9C7" w14:textId="4AD0EF23" w:rsidR="007F6F11" w:rsidRPr="00BE5A7D" w:rsidRDefault="00CC6A79" w:rsidP="008966DF">
            <w:pPr>
              <w:pStyle w:val="TAL"/>
            </w:pPr>
            <w:ins w:id="245" w:author="Nokia" w:date="2023-02-14T11:47:00Z">
              <w:r>
                <w:t xml:space="preserve">Includes </w:t>
              </w:r>
            </w:ins>
            <w:del w:id="246" w:author="Nokia" w:date="2023-02-14T11:47:00Z">
              <w:r w:rsidR="007F6F11" w:rsidRPr="000B5414" w:rsidDel="00CC6A79">
                <w:delText xml:space="preserve">Contains </w:delText>
              </w:r>
            </w:del>
            <w:r w:rsidR="007F6F11" w:rsidRPr="000B5414">
              <w:t xml:space="preserve">the </w:t>
            </w:r>
            <w:proofErr w:type="spellStart"/>
            <w:r w:rsidR="007F6F11" w:rsidRPr="00CC6A79">
              <w:rPr>
                <w:i/>
                <w:iCs/>
                <w:rPrChange w:id="247" w:author="Nokia" w:date="2023-02-14T11:47:00Z">
                  <w:rPr/>
                </w:rPrChange>
              </w:rPr>
              <w:t>excludedCellsToAddModList</w:t>
            </w:r>
            <w:proofErr w:type="spellEnd"/>
            <w:r w:rsidR="007F6F11" w:rsidRPr="000B5414">
              <w:t xml:space="preserve"> </w:t>
            </w:r>
            <w:ins w:id="248" w:author="Nokia" w:date="2023-02-14T11:47:00Z">
              <w:r>
                <w:t xml:space="preserve">contained in the </w:t>
              </w:r>
            </w:ins>
            <w:proofErr w:type="spellStart"/>
            <w:ins w:id="249" w:author="Nokia" w:date="2023-02-14T11:52:00Z">
              <w:r w:rsidRPr="00CC6A79">
                <w:rPr>
                  <w:i/>
                  <w:iCs/>
                </w:rPr>
                <w:t>MeasObjectNR</w:t>
              </w:r>
              <w:proofErr w:type="spellEnd"/>
              <w:r w:rsidRPr="00CC6A79">
                <w:rPr>
                  <w:i/>
                  <w:iCs/>
                </w:rPr>
                <w:t xml:space="preserve"> </w:t>
              </w:r>
            </w:ins>
            <w:ins w:id="250" w:author="Nokia" w:date="2023-02-14T11:48:00Z">
              <w:r>
                <w:t xml:space="preserve">IE </w:t>
              </w:r>
            </w:ins>
            <w:r w:rsidR="007F6F11" w:rsidRPr="000B5414">
              <w:t>as defined in TS 36.331 [16].</w:t>
            </w:r>
            <w:r w:rsidR="007F6F11" w:rsidRPr="00BE5A7D">
              <w:t xml:space="preserve"> It applies only to SSB resources.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359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ED3" w14:textId="77777777" w:rsidR="007F6F11" w:rsidRPr="00BE5A7D" w:rsidRDefault="007F6F11" w:rsidP="008966DF">
            <w:pPr>
              <w:pStyle w:val="TAC"/>
              <w:rPr>
                <w:bCs/>
                <w:lang w:eastAsia="zh-CN"/>
              </w:rPr>
            </w:pPr>
          </w:p>
        </w:tc>
      </w:tr>
    </w:tbl>
    <w:p w14:paraId="4880BBF4" w14:textId="77777777" w:rsidR="007F6F11" w:rsidRPr="00326FBF" w:rsidRDefault="007F6F11" w:rsidP="007F6F11">
      <w:pPr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7F6F11" w:rsidRPr="00567372" w14:paraId="13557826" w14:textId="77777777" w:rsidTr="008966DF">
        <w:tc>
          <w:tcPr>
            <w:tcW w:w="2802" w:type="dxa"/>
          </w:tcPr>
          <w:p w14:paraId="0DB76D90" w14:textId="77777777" w:rsidR="007F6F11" w:rsidRPr="00F43EA4" w:rsidRDefault="007F6F11" w:rsidP="008966DF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Range bound</w:t>
            </w:r>
          </w:p>
        </w:tc>
        <w:tc>
          <w:tcPr>
            <w:tcW w:w="6945" w:type="dxa"/>
          </w:tcPr>
          <w:p w14:paraId="50F2F2B2" w14:textId="77777777" w:rsidR="007F6F11" w:rsidRPr="00F43EA4" w:rsidRDefault="007F6F11" w:rsidP="008966DF">
            <w:pPr>
              <w:pStyle w:val="TAH"/>
              <w:rPr>
                <w:noProof/>
              </w:rPr>
            </w:pPr>
            <w:r w:rsidRPr="00F43EA4">
              <w:rPr>
                <w:noProof/>
              </w:rPr>
              <w:t>Explanation</w:t>
            </w:r>
          </w:p>
        </w:tc>
      </w:tr>
      <w:tr w:rsidR="007F6F11" w:rsidRPr="00567372" w14:paraId="0D782ACE" w14:textId="77777777" w:rsidTr="008966DF">
        <w:tc>
          <w:tcPr>
            <w:tcW w:w="2802" w:type="dxa"/>
          </w:tcPr>
          <w:p w14:paraId="50EF0958" w14:textId="77777777" w:rsidR="007F6F11" w:rsidRPr="00FF5CB9" w:rsidRDefault="007F6F11" w:rsidP="008966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14:paraId="7D465001" w14:textId="77777777" w:rsidR="007F6F11" w:rsidRPr="00567372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64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F6F11" w:rsidRPr="00567372" w14:paraId="206A3862" w14:textId="77777777" w:rsidTr="008966DF">
        <w:tc>
          <w:tcPr>
            <w:tcW w:w="2802" w:type="dxa"/>
          </w:tcPr>
          <w:p w14:paraId="560EDECD" w14:textId="77777777" w:rsidR="007F6F11" w:rsidRPr="009440A7" w:rsidRDefault="007F6F11" w:rsidP="008966DF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14:paraId="138640A2" w14:textId="1124C8E8" w:rsidR="007F6F11" w:rsidRPr="004C59A1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4C59A1">
              <w:t xml:space="preserve">Maximum value of NR carrier frequency, </w:t>
            </w:r>
            <w:ins w:id="251" w:author="Nokia" w:date="2023-02-14T12:06:00Z">
              <w:r w:rsidR="00A91F2E">
                <w:rPr>
                  <w:szCs w:val="22"/>
                  <w:lang w:eastAsia="ja-JP"/>
                </w:rPr>
                <w:t>c</w:t>
              </w:r>
            </w:ins>
            <w:ins w:id="252" w:author="Nokia" w:date="2023-02-14T11:58:00Z">
              <w:r w:rsidR="00A91F2E">
                <w:rPr>
                  <w:szCs w:val="22"/>
                  <w:lang w:eastAsia="ja-JP"/>
                </w:rPr>
                <w:t xml:space="preserve">orresponds to the </w:t>
              </w:r>
            </w:ins>
            <w:proofErr w:type="spellStart"/>
            <w:ins w:id="253" w:author="Nokia" w:date="2023-02-14T12:06:00Z">
              <w:r w:rsidR="001C0D8A" w:rsidRPr="001C0D8A">
                <w:rPr>
                  <w:i/>
                  <w:iCs/>
                  <w:rPrChange w:id="254" w:author="Nokia" w:date="2023-02-14T12:06:00Z">
                    <w:rPr/>
                  </w:rPrChange>
                </w:rPr>
                <w:t>maxNARFCN</w:t>
              </w:r>
              <w:proofErr w:type="spellEnd"/>
              <w:r w:rsidR="001C0D8A">
                <w:rPr>
                  <w:szCs w:val="22"/>
                  <w:lang w:eastAsia="ja-JP"/>
                </w:rPr>
                <w:t xml:space="preserve"> </w:t>
              </w:r>
            </w:ins>
            <w:ins w:id="255" w:author="Nokia" w:date="2023-02-14T12:05:00Z">
              <w:r w:rsidR="00A91F2E">
                <w:rPr>
                  <w:szCs w:val="22"/>
                  <w:lang w:eastAsia="ja-JP"/>
                </w:rPr>
                <w:t xml:space="preserve">as </w:t>
              </w:r>
            </w:ins>
            <w:r w:rsidRPr="004C59A1">
              <w:t>defined in TS 38.331</w:t>
            </w:r>
            <w:r w:rsidRPr="004C59A1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[50]</w:t>
            </w:r>
            <w:r w:rsidRPr="004C59A1">
              <w:t>. Value is 3279165</w:t>
            </w:r>
          </w:p>
        </w:tc>
      </w:tr>
      <w:tr w:rsidR="007F6F11" w:rsidRPr="00567372" w14:paraId="234DD9F9" w14:textId="77777777" w:rsidTr="008966DF">
        <w:tc>
          <w:tcPr>
            <w:tcW w:w="2802" w:type="dxa"/>
          </w:tcPr>
          <w:p w14:paraId="2601BD8D" w14:textId="77777777" w:rsidR="007F6F11" w:rsidRPr="009440A7" w:rsidRDefault="007F6F11" w:rsidP="008966DF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14:paraId="2BD19BAC" w14:textId="1D9843AE" w:rsidR="007F6F11" w:rsidRPr="00567372" w:rsidRDefault="007F6F11" w:rsidP="008966DF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</w:t>
            </w:r>
            <w:ins w:id="256" w:author="Nokia" w:date="2023-02-14T12:06:00Z">
              <w:r w:rsidR="00A91F2E">
                <w:rPr>
                  <w:szCs w:val="22"/>
                  <w:lang w:eastAsia="ja-JP"/>
                </w:rPr>
                <w:t>c</w:t>
              </w:r>
            </w:ins>
            <w:ins w:id="257" w:author="Nokia" w:date="2023-02-14T11:58:00Z">
              <w:r w:rsidR="00C60A0F">
                <w:rPr>
                  <w:szCs w:val="22"/>
                  <w:lang w:eastAsia="ja-JP"/>
                </w:rPr>
                <w:t xml:space="preserve">orresponds to the </w:t>
              </w:r>
            </w:ins>
            <w:ins w:id="258" w:author="Nokia" w:date="2023-02-15T16:41:00Z">
              <w:r w:rsidR="0025587C" w:rsidRPr="0025587C">
                <w:rPr>
                  <w:i/>
                  <w:iCs/>
                  <w:szCs w:val="22"/>
                  <w:lang w:eastAsia="ja-JP"/>
                  <w:rPrChange w:id="259" w:author="Nokia" w:date="2023-02-15T16:41:00Z">
                    <w:rPr>
                      <w:szCs w:val="22"/>
                      <w:lang w:eastAsia="ja-JP"/>
                    </w:rPr>
                  </w:rPrChange>
                </w:rPr>
                <w:t>maxRS-IndexCellQual-r15</w:t>
              </w:r>
              <w:r w:rsidR="0025587C" w:rsidRPr="0025587C">
                <w:rPr>
                  <w:szCs w:val="22"/>
                  <w:lang w:eastAsia="ja-JP"/>
                </w:rPr>
                <w:t xml:space="preserve"> </w:t>
              </w:r>
            </w:ins>
            <w:r w:rsidR="00C60A0F">
              <w:rPr>
                <w:szCs w:val="22"/>
                <w:lang w:eastAsia="ja-JP"/>
              </w:rPr>
              <w:t xml:space="preserve">as </w:t>
            </w:r>
            <w:r>
              <w:rPr>
                <w:rFonts w:cs="Arial"/>
                <w:lang w:eastAsia="ja-JP"/>
              </w:rPr>
              <w:t xml:space="preserve">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7CAFD9AE" w14:textId="77777777" w:rsidR="007F6F11" w:rsidRDefault="007F6F11" w:rsidP="007F6F11"/>
    <w:p w14:paraId="1E2508F0" w14:textId="1ED33FBE" w:rsidR="007F6F11" w:rsidRDefault="007F6F11" w:rsidP="007F6F11"/>
    <w:p w14:paraId="2941308B" w14:textId="043A23D6" w:rsidR="007F6F11" w:rsidRDefault="007F6F11" w:rsidP="007F6F11"/>
    <w:p w14:paraId="457D7A0C" w14:textId="09F36270" w:rsidR="007F6F11" w:rsidRDefault="007F6F11" w:rsidP="007F6F11"/>
    <w:p w14:paraId="6FFD10FF" w14:textId="0B20F29A" w:rsidR="005770D3" w:rsidRDefault="005770D3" w:rsidP="007F6F11"/>
    <w:p w14:paraId="48E6B96E" w14:textId="77777777" w:rsidR="005770D3" w:rsidRDefault="005770D3" w:rsidP="005770D3"/>
    <w:p w14:paraId="566480E9" w14:textId="77777777" w:rsidR="005770D3" w:rsidRDefault="005770D3" w:rsidP="005770D3">
      <w:pPr>
        <w:spacing w:after="0"/>
      </w:pPr>
      <w:r>
        <w:br w:type="page"/>
      </w:r>
    </w:p>
    <w:p w14:paraId="68B23D37" w14:textId="77777777" w:rsidR="005770D3" w:rsidRPr="00950975" w:rsidRDefault="005770D3" w:rsidP="0057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6542491C" w14:textId="77777777" w:rsidR="005770D3" w:rsidRPr="009C30E3" w:rsidRDefault="005770D3" w:rsidP="005770D3">
      <w:pPr>
        <w:pStyle w:val="Heading4"/>
      </w:pPr>
      <w:bookmarkStart w:id="260" w:name="_Toc45831999"/>
      <w:bookmarkStart w:id="261" w:name="_Toc51762952"/>
      <w:bookmarkStart w:id="262" w:name="_Toc64382004"/>
      <w:bookmarkStart w:id="263" w:name="_Toc73964522"/>
      <w:bookmarkStart w:id="264" w:name="_Toc88647131"/>
      <w:bookmarkStart w:id="265" w:name="_Toc97883080"/>
      <w:bookmarkStart w:id="266" w:name="_Toc98531655"/>
      <w:bookmarkStart w:id="267" w:name="_Toc105517727"/>
      <w:bookmarkStart w:id="268" w:name="_Toc106108618"/>
      <w:bookmarkStart w:id="269" w:name="_Toc113657203"/>
      <w:bookmarkStart w:id="270" w:name="_Toc114052422"/>
      <w:bookmarkStart w:id="271" w:name="_Toc120011811"/>
      <w:r>
        <w:t>9.2.1.154</w:t>
      </w:r>
      <w:r w:rsidRPr="009C30E3">
        <w:tab/>
        <w:t>UE Radio Capability</w:t>
      </w:r>
      <w:r>
        <w:t xml:space="preserve"> – NR Format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3AFB9775" w14:textId="7B0ACD67" w:rsidR="005770D3" w:rsidRPr="009C30E3" w:rsidRDefault="005770D3" w:rsidP="005770D3">
      <w:pPr>
        <w:rPr>
          <w:lang w:eastAsia="zh-CN"/>
        </w:rPr>
      </w:pPr>
      <w:r w:rsidRPr="009C30E3">
        <w:rPr>
          <w:lang w:eastAsia="zh-CN"/>
        </w:rPr>
        <w:t>This IE contains UE Radio Capability information</w:t>
      </w:r>
      <w:r>
        <w:rPr>
          <w:lang w:eastAsia="zh-CN"/>
        </w:rPr>
        <w:t xml:space="preserve"> </w:t>
      </w:r>
      <w:del w:id="272" w:author="Nokia" w:date="2023-02-15T16:59:00Z">
        <w:r w:rsidDel="005770D3">
          <w:rPr>
            <w:lang w:eastAsia="zh-CN"/>
          </w:rPr>
          <w:delText>format</w:delText>
        </w:r>
        <w:r w:rsidRPr="009C30E3" w:rsidDel="005770D3">
          <w:rPr>
            <w:lang w:eastAsia="zh-CN"/>
          </w:rPr>
          <w:delText xml:space="preserve"> </w:delText>
        </w:r>
        <w:r w:rsidDel="005770D3">
          <w:rPr>
            <w:lang w:eastAsia="zh-CN"/>
          </w:rPr>
          <w:delText>encoded as specified</w:delText>
        </w:r>
        <w:r w:rsidRPr="009C30E3" w:rsidDel="005770D3">
          <w:rPr>
            <w:lang w:eastAsia="zh-CN"/>
          </w:rPr>
          <w:delText xml:space="preserve"> </w:delText>
        </w:r>
        <w:r w:rsidDel="005770D3">
          <w:rPr>
            <w:lang w:eastAsia="zh-CN"/>
          </w:rPr>
          <w:delText xml:space="preserve">in </w:delText>
        </w:r>
        <w:r w:rsidRPr="009C30E3" w:rsidDel="005770D3">
          <w:rPr>
            <w:lang w:eastAsia="zh-CN"/>
          </w:rPr>
          <w:delText>TS 38.331</w:delText>
        </w:r>
        <w:r w:rsidDel="005770D3">
          <w:rPr>
            <w:lang w:eastAsia="zh-CN"/>
          </w:rPr>
          <w:delText xml:space="preserve"> [50] </w:delText>
        </w:r>
      </w:del>
      <w:r w:rsidRPr="00386818">
        <w:rPr>
          <w:lang w:eastAsia="zh-CN"/>
        </w:rPr>
        <w:t>in order to support Mode of operation A as specified in TS 23.</w:t>
      </w:r>
      <w:r>
        <w:rPr>
          <w:lang w:eastAsia="zh-CN"/>
        </w:rPr>
        <w:t>4</w:t>
      </w:r>
      <w:r w:rsidRPr="00386818">
        <w:rPr>
          <w:lang w:eastAsia="zh-CN"/>
        </w:rPr>
        <w:t>01 [</w:t>
      </w:r>
      <w:r>
        <w:rPr>
          <w:lang w:eastAsia="zh-CN"/>
        </w:rPr>
        <w:t>11</w:t>
      </w:r>
      <w:r w:rsidRPr="00386818">
        <w:rPr>
          <w:lang w:eastAsia="zh-CN"/>
        </w:rPr>
        <w:t>].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5770D3" w:rsidRPr="009C30E3" w14:paraId="67BE2ED2" w14:textId="77777777" w:rsidTr="004C7070">
        <w:tc>
          <w:tcPr>
            <w:tcW w:w="2551" w:type="dxa"/>
          </w:tcPr>
          <w:p w14:paraId="60EE26A3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B4D31D4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B7D5A19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Range</w:t>
            </w:r>
          </w:p>
        </w:tc>
        <w:tc>
          <w:tcPr>
            <w:tcW w:w="1810" w:type="dxa"/>
          </w:tcPr>
          <w:p w14:paraId="22F640E2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5C23E2BC" w14:textId="77777777" w:rsidR="005770D3" w:rsidRPr="009C30E3" w:rsidRDefault="005770D3" w:rsidP="004C7070">
            <w:pPr>
              <w:pStyle w:val="TAH"/>
              <w:rPr>
                <w:lang w:eastAsia="ja-JP"/>
              </w:rPr>
            </w:pPr>
            <w:r w:rsidRPr="009C30E3">
              <w:rPr>
                <w:lang w:eastAsia="ja-JP"/>
              </w:rPr>
              <w:t>Semantics Description</w:t>
            </w:r>
          </w:p>
        </w:tc>
      </w:tr>
      <w:tr w:rsidR="005770D3" w:rsidRPr="009C30E3" w14:paraId="1992B9F1" w14:textId="77777777" w:rsidTr="004C7070">
        <w:tc>
          <w:tcPr>
            <w:tcW w:w="2551" w:type="dxa"/>
          </w:tcPr>
          <w:p w14:paraId="0617170B" w14:textId="77777777" w:rsidR="005770D3" w:rsidRPr="009C30E3" w:rsidRDefault="005770D3" w:rsidP="004C7070">
            <w:pPr>
              <w:pStyle w:val="TAL"/>
              <w:rPr>
                <w:lang w:eastAsia="ja-JP"/>
              </w:rPr>
            </w:pPr>
            <w:r w:rsidRPr="009C30E3">
              <w:rPr>
                <w:lang w:eastAsia="zh-CN"/>
              </w:rPr>
              <w:t xml:space="preserve">UE Radio Capability </w:t>
            </w:r>
            <w:r w:rsidRPr="009F1D0E">
              <w:rPr>
                <w:lang w:eastAsia="zh-CN"/>
              </w:rPr>
              <w:t>–</w:t>
            </w:r>
            <w:r>
              <w:rPr>
                <w:lang w:eastAsia="zh-CN"/>
              </w:rPr>
              <w:t xml:space="preserve"> NR Format</w:t>
            </w:r>
          </w:p>
        </w:tc>
        <w:tc>
          <w:tcPr>
            <w:tcW w:w="1134" w:type="dxa"/>
          </w:tcPr>
          <w:p w14:paraId="3EDBB1ED" w14:textId="77777777" w:rsidR="005770D3" w:rsidRPr="009C30E3" w:rsidRDefault="005770D3" w:rsidP="004C7070">
            <w:pPr>
              <w:pStyle w:val="TAL"/>
              <w:rPr>
                <w:lang w:eastAsia="zh-CN"/>
              </w:rPr>
            </w:pPr>
            <w:r w:rsidRPr="009C30E3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0D459C08" w14:textId="77777777" w:rsidR="005770D3" w:rsidRPr="009C30E3" w:rsidRDefault="005770D3" w:rsidP="004C7070">
            <w:pPr>
              <w:pStyle w:val="TAL"/>
              <w:rPr>
                <w:lang w:eastAsia="zh-CN"/>
              </w:rPr>
            </w:pPr>
          </w:p>
        </w:tc>
        <w:tc>
          <w:tcPr>
            <w:tcW w:w="1810" w:type="dxa"/>
          </w:tcPr>
          <w:p w14:paraId="427F8498" w14:textId="77777777" w:rsidR="005770D3" w:rsidRPr="009C30E3" w:rsidRDefault="005770D3" w:rsidP="004C7070">
            <w:pPr>
              <w:pStyle w:val="TAL"/>
              <w:rPr>
                <w:lang w:eastAsia="ja-JP"/>
              </w:rPr>
            </w:pPr>
            <w:r w:rsidRPr="009C30E3">
              <w:rPr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10EA312" w14:textId="77777777" w:rsidR="005770D3" w:rsidRPr="009C30E3" w:rsidRDefault="005770D3" w:rsidP="004C7070">
            <w:pPr>
              <w:pStyle w:val="TAL"/>
              <w:rPr>
                <w:lang w:eastAsia="ja-JP"/>
              </w:rPr>
            </w:pPr>
            <w:r w:rsidRPr="009C30E3">
              <w:rPr>
                <w:lang w:eastAsia="ja-JP"/>
              </w:rPr>
              <w:t xml:space="preserve">Includes </w:t>
            </w:r>
            <w:proofErr w:type="spellStart"/>
            <w:r w:rsidRPr="009C30E3">
              <w:rPr>
                <w:i/>
                <w:lang w:eastAsia="ja-JP"/>
              </w:rPr>
              <w:t>UERadioAccessCapabilityInformation</w:t>
            </w:r>
            <w:proofErr w:type="spellEnd"/>
            <w:r w:rsidRPr="009C30E3">
              <w:rPr>
                <w:lang w:eastAsia="ja-JP"/>
              </w:rPr>
              <w:t xml:space="preserve"> message as defined in TS 3</w:t>
            </w:r>
            <w:r>
              <w:rPr>
                <w:lang w:eastAsia="ja-JP"/>
              </w:rPr>
              <w:t>8.331 [50].</w:t>
            </w:r>
          </w:p>
        </w:tc>
      </w:tr>
    </w:tbl>
    <w:p w14:paraId="2CF40235" w14:textId="77777777" w:rsidR="005770D3" w:rsidRDefault="005770D3" w:rsidP="005770D3"/>
    <w:p w14:paraId="19C99412" w14:textId="77777777" w:rsidR="005770D3" w:rsidRDefault="005770D3" w:rsidP="007F6F11"/>
    <w:p w14:paraId="6A0D419A" w14:textId="77777777" w:rsidR="005770D3" w:rsidRPr="007F6F11" w:rsidRDefault="005770D3" w:rsidP="007F6F11"/>
    <w:p w14:paraId="51D73BA3" w14:textId="4917BE4C" w:rsidR="00C41C16" w:rsidRDefault="00C41C16" w:rsidP="00C41C16"/>
    <w:p w14:paraId="2EEC3A89" w14:textId="378E53D7" w:rsidR="00C41C16" w:rsidRDefault="00C41C16" w:rsidP="00C41C16"/>
    <w:p w14:paraId="6A33302D" w14:textId="48CC1CB8" w:rsidR="00C41C16" w:rsidRDefault="00C41C16" w:rsidP="00C41C16"/>
    <w:p w14:paraId="597687AC" w14:textId="333FC09B" w:rsidR="00C41C16" w:rsidRDefault="00C41C16">
      <w:pPr>
        <w:spacing w:after="0"/>
      </w:pPr>
      <w:r>
        <w:br w:type="page"/>
      </w:r>
    </w:p>
    <w:p w14:paraId="34C120D7" w14:textId="77777777" w:rsidR="00C41C16" w:rsidRPr="00950975" w:rsidRDefault="00C41C16" w:rsidP="00C4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41508DE1" w14:textId="77777777" w:rsidR="005F4E10" w:rsidRPr="008711EA" w:rsidRDefault="005F4E10" w:rsidP="005F4E10">
      <w:pPr>
        <w:pStyle w:val="Heading4"/>
      </w:pPr>
      <w:bookmarkStart w:id="273" w:name="_Toc88647137"/>
      <w:bookmarkStart w:id="274" w:name="_Toc97883086"/>
      <w:bookmarkStart w:id="275" w:name="_Toc98531661"/>
      <w:bookmarkStart w:id="276" w:name="_Toc105517733"/>
      <w:bookmarkStart w:id="277" w:name="_Toc106108624"/>
      <w:bookmarkStart w:id="278" w:name="_Toc113657209"/>
      <w:bookmarkStart w:id="279" w:name="_Toc114052428"/>
      <w:bookmarkStart w:id="280" w:name="_Toc120011817"/>
      <w:r w:rsidRPr="008711EA">
        <w:t>9.2.1.</w:t>
      </w:r>
      <w:r>
        <w:t>160</w:t>
      </w:r>
      <w:r w:rsidRPr="008711EA">
        <w:tab/>
        <w:t>UE Radio Capability for Paging</w:t>
      </w:r>
      <w:r>
        <w:t xml:space="preserve"> – NR Format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4A5FD597" w14:textId="7C86AC82" w:rsidR="005F4E10" w:rsidRPr="008711EA" w:rsidRDefault="005F4E10" w:rsidP="005F4E10">
      <w:pPr>
        <w:keepNext/>
        <w:rPr>
          <w:lang w:eastAsia="zh-CN"/>
        </w:rPr>
      </w:pPr>
      <w:r w:rsidRPr="008711EA">
        <w:rPr>
          <w:lang w:eastAsia="zh-CN"/>
        </w:rPr>
        <w:t>This IE contains paging specific UE Radio Capability information</w:t>
      </w:r>
      <w:r w:rsidRPr="006A1711">
        <w:rPr>
          <w:lang w:eastAsia="zh-CN"/>
        </w:rPr>
        <w:t xml:space="preserve"> </w:t>
      </w:r>
      <w:del w:id="281" w:author="Nokia" w:date="2023-02-15T16:55:00Z">
        <w:r w:rsidDel="005770D3">
          <w:rPr>
            <w:lang w:eastAsia="zh-CN"/>
          </w:rPr>
          <w:delText>encoded as specified</w:delText>
        </w:r>
        <w:r w:rsidRPr="009C30E3" w:rsidDel="005770D3">
          <w:rPr>
            <w:lang w:eastAsia="zh-CN"/>
          </w:rPr>
          <w:delText xml:space="preserve"> </w:delText>
        </w:r>
        <w:r w:rsidDel="005770D3">
          <w:rPr>
            <w:lang w:eastAsia="zh-CN"/>
          </w:rPr>
          <w:delText xml:space="preserve">in </w:delText>
        </w:r>
        <w:r w:rsidRPr="009C30E3" w:rsidDel="005770D3">
          <w:rPr>
            <w:lang w:eastAsia="zh-CN"/>
          </w:rPr>
          <w:delText>TS 38.331</w:delText>
        </w:r>
        <w:r w:rsidDel="005770D3">
          <w:rPr>
            <w:lang w:eastAsia="zh-CN"/>
          </w:rPr>
          <w:delText xml:space="preserve"> [50] </w:delText>
        </w:r>
      </w:del>
      <w:r w:rsidRPr="00386818">
        <w:rPr>
          <w:lang w:eastAsia="zh-CN"/>
        </w:rPr>
        <w:t>in order to support Mode of operation A as specified in TS 23.</w:t>
      </w:r>
      <w:r>
        <w:rPr>
          <w:lang w:eastAsia="zh-CN"/>
        </w:rPr>
        <w:t>4</w:t>
      </w:r>
      <w:r w:rsidRPr="00386818">
        <w:rPr>
          <w:lang w:eastAsia="zh-CN"/>
        </w:rPr>
        <w:t>01 [</w:t>
      </w:r>
      <w:r>
        <w:rPr>
          <w:lang w:eastAsia="zh-CN"/>
        </w:rPr>
        <w:t>11</w:t>
      </w:r>
      <w:r w:rsidRPr="00386818">
        <w:rPr>
          <w:lang w:eastAsia="zh-CN"/>
        </w:rPr>
        <w:t>]</w:t>
      </w:r>
      <w:r w:rsidRPr="008711EA">
        <w:rPr>
          <w:lang w:eastAsia="zh-CN"/>
        </w:rPr>
        <w:t>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5F4E10" w:rsidRPr="008711EA" w14:paraId="1F9A2726" w14:textId="77777777" w:rsidTr="008966DF">
        <w:tc>
          <w:tcPr>
            <w:tcW w:w="2551" w:type="dxa"/>
          </w:tcPr>
          <w:p w14:paraId="5991EE6D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E74AD01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D1DDE4C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810" w:type="dxa"/>
          </w:tcPr>
          <w:p w14:paraId="2DE5E8C5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681F9B6A" w14:textId="77777777" w:rsidR="005F4E10" w:rsidRPr="008711EA" w:rsidRDefault="005F4E10" w:rsidP="008966D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5F4E10" w:rsidRPr="008711EA" w14:paraId="1B65ED51" w14:textId="77777777" w:rsidTr="008966DF">
        <w:tc>
          <w:tcPr>
            <w:tcW w:w="2551" w:type="dxa"/>
          </w:tcPr>
          <w:p w14:paraId="77DC9705" w14:textId="77777777" w:rsidR="005F4E10" w:rsidRPr="008711EA" w:rsidRDefault="005F4E10" w:rsidP="008966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UE Radio Capability for Paging</w:t>
            </w:r>
            <w:r w:rsidRPr="009C30E3">
              <w:rPr>
                <w:lang w:eastAsia="zh-CN"/>
              </w:rPr>
              <w:t xml:space="preserve"> </w:t>
            </w:r>
            <w:r w:rsidRPr="009F1D0E">
              <w:rPr>
                <w:lang w:eastAsia="zh-CN"/>
              </w:rPr>
              <w:t>–</w:t>
            </w:r>
            <w:r>
              <w:rPr>
                <w:lang w:eastAsia="zh-CN"/>
              </w:rPr>
              <w:t xml:space="preserve"> NR Format</w:t>
            </w:r>
          </w:p>
        </w:tc>
        <w:tc>
          <w:tcPr>
            <w:tcW w:w="1134" w:type="dxa"/>
          </w:tcPr>
          <w:p w14:paraId="649AA030" w14:textId="77777777" w:rsidR="005F4E10" w:rsidRPr="008711EA" w:rsidRDefault="005F4E10" w:rsidP="008966DF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</w:tcPr>
          <w:p w14:paraId="1B003791" w14:textId="77777777" w:rsidR="005F4E10" w:rsidRPr="008711EA" w:rsidRDefault="005F4E10" w:rsidP="008966D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10" w:type="dxa"/>
          </w:tcPr>
          <w:p w14:paraId="72607F41" w14:textId="77777777" w:rsidR="005F4E10" w:rsidRPr="008711EA" w:rsidRDefault="005F4E10" w:rsidP="008966D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AFEC8AF" w14:textId="29BE945E" w:rsidR="005F4E10" w:rsidRPr="001E1EEB" w:rsidRDefault="005F4E10" w:rsidP="008966DF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del w:id="282" w:author="Nokia" w:date="2023-02-14T10:04:00Z">
              <w:r w:rsidRPr="001D2E49" w:rsidDel="005F4E10">
                <w:rPr>
                  <w:rFonts w:cs="Arial"/>
                  <w:szCs w:val="18"/>
                </w:rPr>
                <w:delText xml:space="preserve">RRC </w:delText>
              </w:r>
            </w:del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</w:t>
            </w:r>
            <w:r>
              <w:rPr>
                <w:rFonts w:cs="Arial"/>
                <w:szCs w:val="18"/>
              </w:rPr>
              <w:t>50</w:t>
            </w:r>
            <w:r w:rsidRPr="001D2E49">
              <w:rPr>
                <w:rFonts w:cs="Arial"/>
                <w:szCs w:val="18"/>
              </w:rPr>
              <w:t>].</w:t>
            </w:r>
          </w:p>
        </w:tc>
      </w:tr>
    </w:tbl>
    <w:p w14:paraId="304E0D20" w14:textId="77777777" w:rsidR="005F4E10" w:rsidRPr="008711EA" w:rsidRDefault="005F4E10" w:rsidP="005F4E10"/>
    <w:p w14:paraId="2FCCBC19" w14:textId="7015AFEB" w:rsidR="00C41C16" w:rsidRDefault="00C41C16" w:rsidP="00C41C16"/>
    <w:p w14:paraId="53F97DB9" w14:textId="2559172C" w:rsidR="00C41C16" w:rsidRDefault="00C41C16">
      <w:pPr>
        <w:spacing w:after="0"/>
      </w:pPr>
      <w:r>
        <w:br w:type="page"/>
      </w:r>
    </w:p>
    <w:p w14:paraId="134D0AB8" w14:textId="77777777" w:rsidR="00C41C16" w:rsidRPr="00950975" w:rsidRDefault="00C41C16" w:rsidP="00C4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4D8A7CED" w14:textId="77777777" w:rsidR="00D27D2F" w:rsidRDefault="00D27D2F" w:rsidP="00D27D2F">
      <w:pPr>
        <w:pStyle w:val="Heading4"/>
      </w:pPr>
      <w:bookmarkStart w:id="283" w:name="OLE_LINK158"/>
      <w:bookmarkStart w:id="284" w:name="_Toc64446435"/>
      <w:bookmarkStart w:id="285" w:name="_Toc97891437"/>
      <w:bookmarkStart w:id="286" w:name="_Toc45652448"/>
      <w:bookmarkStart w:id="287" w:name="_Toc45720700"/>
      <w:bookmarkStart w:id="288" w:name="_Toc99123580"/>
      <w:bookmarkStart w:id="289" w:name="_Toc88652394"/>
      <w:bookmarkStart w:id="290" w:name="_Toc45798578"/>
      <w:bookmarkStart w:id="291" w:name="_Toc99662385"/>
      <w:bookmarkStart w:id="292" w:name="_Toc45658880"/>
      <w:bookmarkStart w:id="293" w:name="_Toc45897967"/>
      <w:bookmarkStart w:id="294" w:name="_Toc51746171"/>
      <w:bookmarkStart w:id="295" w:name="_Toc73982305"/>
      <w:bookmarkStart w:id="296" w:name="_Toc113657214"/>
      <w:bookmarkStart w:id="297" w:name="_Toc114052433"/>
      <w:bookmarkStart w:id="298" w:name="_Toc120011822"/>
      <w:r>
        <w:t>9.</w:t>
      </w:r>
      <w:r>
        <w:rPr>
          <w:rFonts w:hint="eastAsia"/>
          <w:lang w:val="en-US" w:eastAsia="zh-CN"/>
        </w:rPr>
        <w:t>2</w:t>
      </w:r>
      <w:r>
        <w:t>.1.</w:t>
      </w:r>
      <w:bookmarkEnd w:id="283"/>
      <w:r>
        <w:t>165</w:t>
      </w:r>
      <w:r>
        <w:tab/>
        <w:t>Event Trigger Logged MDT Configuration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54E77600" w14:textId="77777777" w:rsidR="00D27D2F" w:rsidRDefault="00D27D2F" w:rsidP="00D27D2F">
      <w:pPr>
        <w:rPr>
          <w:lang w:eastAsia="zh-CN"/>
        </w:rPr>
      </w:pPr>
      <w:r>
        <w:t>This IE defines the event trigger logged MDT configuration.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27D2F" w14:paraId="1C858364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90A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2B5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DEE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E1E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3C13" w14:textId="77777777" w:rsidR="00D27D2F" w:rsidRDefault="00D27D2F" w:rsidP="00172721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Semantics description</w:t>
            </w:r>
          </w:p>
        </w:tc>
      </w:tr>
      <w:tr w:rsidR="00D27D2F" w14:paraId="7B935260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48AD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CHOICE </w:t>
            </w:r>
            <w:r>
              <w:rPr>
                <w:rFonts w:eastAsia="MS Mincho"/>
                <w:i/>
                <w:lang w:eastAsia="zh-CN"/>
              </w:rPr>
              <w:t>Event trigger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FB46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91E2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2B1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071A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040D2C94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1639" w14:textId="77777777" w:rsidR="00D27D2F" w:rsidRDefault="00D27D2F" w:rsidP="00172721">
            <w:pPr>
              <w:pStyle w:val="TAL"/>
              <w:ind w:left="7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</w:t>
            </w:r>
            <w:r>
              <w:rPr>
                <w:rFonts w:eastAsia="MS Mincho"/>
                <w:i/>
                <w:lang w:eastAsia="zh-CN"/>
              </w:rPr>
              <w:t>Out-of-coverage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187" w14:textId="77777777" w:rsidR="00D27D2F" w:rsidRDefault="00D27D2F" w:rsidP="00172721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CAA" w14:textId="77777777" w:rsidR="00D27D2F" w:rsidRDefault="00D27D2F" w:rsidP="00172721">
            <w:pPr>
              <w:pStyle w:val="TAL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0314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0A2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1D92EF16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650" w14:textId="77777777" w:rsidR="00D27D2F" w:rsidRDefault="00D27D2F" w:rsidP="00172721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&gt;&gt;Out-of-Coverage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358C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552" w14:textId="77777777" w:rsidR="00D27D2F" w:rsidRDefault="00D27D2F" w:rsidP="00172721">
            <w:pPr>
              <w:pStyle w:val="TAL"/>
              <w:rPr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658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ABF6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01AA1693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D5FE" w14:textId="77777777" w:rsidR="00D27D2F" w:rsidRDefault="00D27D2F" w:rsidP="00172721">
            <w:pPr>
              <w:pStyle w:val="TAL"/>
              <w:ind w:left="7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</w:t>
            </w:r>
            <w:r>
              <w:rPr>
                <w:rFonts w:eastAsia="MS Mincho"/>
                <w:i/>
                <w:lang w:eastAsia="zh-CN"/>
              </w:rPr>
              <w:t>L1 Event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3130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5F3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D179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517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13418A85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71D" w14:textId="77777777" w:rsidR="00D27D2F" w:rsidRDefault="00D27D2F" w:rsidP="00172721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&gt;&gt;CHOICE </w:t>
            </w:r>
            <w:r>
              <w:rPr>
                <w:rFonts w:eastAsia="MS Mincho"/>
                <w:i/>
                <w:lang w:eastAsia="zh-CN"/>
              </w:rPr>
              <w:t>L1 Event Threshold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88D6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54C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D2AF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309B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16399D17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C7C" w14:textId="77777777" w:rsidR="00D27D2F" w:rsidRDefault="00D27D2F" w:rsidP="00172721">
            <w:pPr>
              <w:pStyle w:val="TAL"/>
              <w:ind w:left="255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</w:t>
            </w:r>
            <w:r>
              <w:rPr>
                <w:rFonts w:eastAsia="MS Mincho"/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56B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2194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E17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6B3B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7E2BC361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28FD" w14:textId="77777777" w:rsidR="00D27D2F" w:rsidRDefault="00D27D2F" w:rsidP="00172721">
            <w:pPr>
              <w:pStyle w:val="TAL"/>
              <w:ind w:left="346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D23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FA4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1E06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INTEGER (0..</w:t>
            </w:r>
            <w:r>
              <w:rPr>
                <w:rFonts w:hint="eastAsia"/>
                <w:lang w:val="en-US" w:eastAsia="zh-CN"/>
              </w:rPr>
              <w:t>97</w:t>
            </w:r>
            <w:r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EAE" w14:textId="3C8B32C5" w:rsidR="00D27D2F" w:rsidRDefault="009B0B71" w:rsidP="00172721">
            <w:pPr>
              <w:pStyle w:val="TAL"/>
              <w:rPr>
                <w:rFonts w:eastAsia="MS Mincho"/>
                <w:lang w:eastAsia="zh-CN"/>
              </w:rPr>
            </w:pPr>
            <w:ins w:id="299" w:author="Nokia" w:date="2023-02-14T10:35:00Z">
              <w:r w:rsidRPr="0031200D">
                <w:rPr>
                  <w:rFonts w:cs="Arial"/>
                  <w:lang w:eastAsia="zh-CN"/>
                </w:rPr>
                <w:t xml:space="preserve">Corresponds to the </w:t>
              </w:r>
              <w:proofErr w:type="spellStart"/>
              <w:r w:rsidRPr="0031200D">
                <w:rPr>
                  <w:rFonts w:cs="Arial"/>
                  <w:i/>
                  <w:iCs/>
                  <w:lang w:eastAsia="zh-CN"/>
                  <w:rPrChange w:id="300" w:author="Nokia" w:date="2023-02-14T10:45:00Z">
                    <w:rPr>
                      <w:rFonts w:cs="Arial"/>
                      <w:lang w:eastAsia="zh-CN"/>
                    </w:rPr>
                  </w:rPrChange>
                </w:rPr>
                <w:t>thresholdRSRP</w:t>
              </w:r>
              <w:proofErr w:type="spellEnd"/>
              <w:r w:rsidRPr="0031200D">
                <w:rPr>
                  <w:rFonts w:cs="Arial"/>
                  <w:lang w:eastAsia="zh-CN"/>
                </w:rPr>
                <w:t xml:space="preserve"> in the </w:t>
              </w:r>
            </w:ins>
            <w:proofErr w:type="spellStart"/>
            <w:ins w:id="301" w:author="Nokia" w:date="2023-02-14T10:46:00Z">
              <w:r w:rsidRPr="00D6598A">
                <w:rPr>
                  <w:rFonts w:cs="Arial"/>
                  <w:i/>
                  <w:iCs/>
                  <w:lang w:eastAsia="zh-CN"/>
                  <w:rPrChange w:id="302" w:author="Nokia" w:date="2023-02-14T10:46:00Z">
                    <w:rPr>
                      <w:rFonts w:cs="Arial"/>
                      <w:lang w:eastAsia="zh-CN"/>
                    </w:rPr>
                  </w:rPrChange>
                </w:rPr>
                <w:t>ThresholdEUTRA</w:t>
              </w:r>
              <w:proofErr w:type="spellEnd"/>
              <w:r w:rsidRPr="00D6598A">
                <w:rPr>
                  <w:rFonts w:cs="Arial"/>
                  <w:lang w:eastAsia="zh-CN"/>
                </w:rPr>
                <w:t xml:space="preserve"> </w:t>
              </w:r>
            </w:ins>
            <w:ins w:id="303" w:author="Nokia" w:date="2023-02-14T10:35:00Z">
              <w:r w:rsidRPr="0031200D">
                <w:rPr>
                  <w:rFonts w:cs="Arial"/>
                  <w:lang w:eastAsia="zh-CN"/>
                </w:rPr>
                <w:t xml:space="preserve">IE </w:t>
              </w:r>
            </w:ins>
            <w:ins w:id="304" w:author="Nokia" w:date="2023-02-14T12:10:00Z">
              <w:r>
                <w:rPr>
                  <w:rFonts w:cs="Arial"/>
                  <w:lang w:eastAsia="zh-CN"/>
                </w:rPr>
                <w:t>as</w:t>
              </w:r>
            </w:ins>
            <w:del w:id="305" w:author="Nokia" w:date="2023-02-14T12:10:00Z">
              <w:r w:rsidR="00D27D2F" w:rsidDel="009B0B71">
                <w:rPr>
                  <w:lang w:eastAsia="zh-CN"/>
                </w:rPr>
                <w:delText>This IE is</w:delText>
              </w:r>
            </w:del>
            <w:r w:rsidR="00D27D2F">
              <w:rPr>
                <w:lang w:eastAsia="zh-CN"/>
              </w:rPr>
              <w:t xml:space="preserve"> defined in TS 3</w:t>
            </w:r>
            <w:r w:rsidR="00D27D2F">
              <w:rPr>
                <w:rFonts w:hint="eastAsia"/>
                <w:lang w:val="en-US" w:eastAsia="zh-CN"/>
              </w:rPr>
              <w:t>6</w:t>
            </w:r>
            <w:r w:rsidR="00D27D2F">
              <w:rPr>
                <w:lang w:eastAsia="zh-CN"/>
              </w:rPr>
              <w:t>.331 [1</w:t>
            </w:r>
            <w:r w:rsidR="00D27D2F">
              <w:rPr>
                <w:rFonts w:hint="eastAsia"/>
                <w:lang w:val="en-US" w:eastAsia="zh-CN"/>
              </w:rPr>
              <w:t>6</w:t>
            </w:r>
            <w:r w:rsidR="00D27D2F">
              <w:rPr>
                <w:lang w:eastAsia="zh-CN"/>
              </w:rPr>
              <w:t>].</w:t>
            </w:r>
          </w:p>
        </w:tc>
      </w:tr>
      <w:tr w:rsidR="00D27D2F" w14:paraId="3450C635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6F33" w14:textId="77777777" w:rsidR="00D27D2F" w:rsidRDefault="00D27D2F" w:rsidP="00172721">
            <w:pPr>
              <w:pStyle w:val="TAL"/>
              <w:ind w:left="255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</w:t>
            </w:r>
            <w:r>
              <w:rPr>
                <w:rFonts w:eastAsia="MS Mincho"/>
                <w:i/>
                <w:lang w:eastAsia="zh-CN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E73E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F21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FD9F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A7AF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D27D2F" w14:paraId="47EBD0CF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CBB" w14:textId="77777777" w:rsidR="00D27D2F" w:rsidRDefault="00D27D2F" w:rsidP="00172721">
            <w:pPr>
              <w:pStyle w:val="TAL"/>
              <w:ind w:left="346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&gt;&gt;&gt;&gt;Threshold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4BA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58C2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E79C" w14:textId="77777777" w:rsidR="00D27D2F" w:rsidRDefault="00D27D2F" w:rsidP="0017272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INTEGER (0..</w:t>
            </w:r>
            <w:r>
              <w:rPr>
                <w:rFonts w:hint="eastAsia"/>
                <w:lang w:val="en-US" w:eastAsia="zh-CN"/>
              </w:rPr>
              <w:t>34</w:t>
            </w:r>
            <w:r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368" w14:textId="45240261" w:rsidR="00D27D2F" w:rsidRDefault="009B0B71" w:rsidP="00172721">
            <w:pPr>
              <w:pStyle w:val="TAL"/>
              <w:rPr>
                <w:rFonts w:eastAsia="MS Mincho"/>
                <w:lang w:eastAsia="zh-CN"/>
              </w:rPr>
            </w:pPr>
            <w:ins w:id="306" w:author="Nokia" w:date="2023-02-14T12:10:00Z">
              <w:r w:rsidRPr="0031200D">
                <w:rPr>
                  <w:rFonts w:cs="Arial"/>
                  <w:lang w:eastAsia="zh-CN"/>
                </w:rPr>
                <w:t xml:space="preserve">Corresponds to the </w:t>
              </w:r>
              <w:proofErr w:type="spellStart"/>
              <w:r w:rsidRPr="008966DF">
                <w:rPr>
                  <w:rFonts w:cs="Arial"/>
                  <w:i/>
                  <w:iCs/>
                  <w:lang w:eastAsia="zh-CN"/>
                </w:rPr>
                <w:t>thresholdRSRP</w:t>
              </w:r>
              <w:proofErr w:type="spellEnd"/>
              <w:r w:rsidRPr="0031200D">
                <w:rPr>
                  <w:rFonts w:cs="Arial"/>
                  <w:lang w:eastAsia="zh-CN"/>
                </w:rPr>
                <w:t xml:space="preserve"> in the </w:t>
              </w:r>
              <w:proofErr w:type="spellStart"/>
              <w:r w:rsidRPr="008966DF">
                <w:rPr>
                  <w:rFonts w:cs="Arial"/>
                  <w:i/>
                  <w:iCs/>
                  <w:lang w:eastAsia="zh-CN"/>
                </w:rPr>
                <w:t>ThresholdEUTRA</w:t>
              </w:r>
              <w:proofErr w:type="spellEnd"/>
              <w:r w:rsidRPr="00D6598A">
                <w:rPr>
                  <w:rFonts w:cs="Arial"/>
                  <w:lang w:eastAsia="zh-CN"/>
                </w:rPr>
                <w:t xml:space="preserve"> </w:t>
              </w:r>
              <w:r w:rsidRPr="0031200D">
                <w:rPr>
                  <w:rFonts w:cs="Arial"/>
                  <w:lang w:eastAsia="zh-CN"/>
                </w:rPr>
                <w:t>IE as</w:t>
              </w:r>
            </w:ins>
            <w:del w:id="307" w:author="Nokia" w:date="2023-02-14T12:10:00Z">
              <w:r w:rsidR="00D27D2F" w:rsidDel="009B0B71">
                <w:rPr>
                  <w:lang w:eastAsia="zh-CN"/>
                </w:rPr>
                <w:delText>This IE is</w:delText>
              </w:r>
            </w:del>
            <w:r w:rsidR="00D27D2F">
              <w:rPr>
                <w:lang w:eastAsia="zh-CN"/>
              </w:rPr>
              <w:t xml:space="preserve"> defined in TS 3</w:t>
            </w:r>
            <w:r w:rsidR="00D27D2F">
              <w:rPr>
                <w:rFonts w:hint="eastAsia"/>
                <w:lang w:val="en-US" w:eastAsia="zh-CN"/>
              </w:rPr>
              <w:t>6</w:t>
            </w:r>
            <w:r w:rsidR="00D27D2F">
              <w:rPr>
                <w:lang w:eastAsia="zh-CN"/>
              </w:rPr>
              <w:t>.331 [1</w:t>
            </w:r>
            <w:r w:rsidR="00D27D2F">
              <w:rPr>
                <w:rFonts w:hint="eastAsia"/>
                <w:lang w:val="en-US" w:eastAsia="zh-CN"/>
              </w:rPr>
              <w:t>6</w:t>
            </w:r>
            <w:r w:rsidR="00D27D2F">
              <w:rPr>
                <w:lang w:eastAsia="zh-CN"/>
              </w:rPr>
              <w:t>].</w:t>
            </w:r>
          </w:p>
        </w:tc>
      </w:tr>
      <w:tr w:rsidR="00D27D2F" w14:paraId="0ADBB2C8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81D9" w14:textId="77777777" w:rsidR="00D27D2F" w:rsidRDefault="00D27D2F" w:rsidP="00172721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&gt;&gt;Hysteresis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3D8" w14:textId="77777777" w:rsidR="00D27D2F" w:rsidRDefault="00D27D2F" w:rsidP="001727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F048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D9B1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INTEGER (0..30)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57A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This parameter is used within the entry and leave condition of an event triggered reporting condition.</w:t>
            </w:r>
          </w:p>
        </w:tc>
      </w:tr>
      <w:tr w:rsidR="00D27D2F" w14:paraId="6FBDBB56" w14:textId="77777777" w:rsidTr="001727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6711" w14:textId="77777777" w:rsidR="00D27D2F" w:rsidRDefault="00D27D2F" w:rsidP="00172721">
            <w:pPr>
              <w:pStyle w:val="TAL"/>
              <w:ind w:left="164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&gt;&gt;Time to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ACB" w14:textId="77777777" w:rsidR="00D27D2F" w:rsidRDefault="00D27D2F" w:rsidP="001727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2DC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818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ENUMERATED (ms0, ms40, ms64, ms80, ms100, ms128, ms160, ms256, ms320, ms480, ms512, ms640, ms1024, ms1280, ms2560, ms5120)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FD8" w14:textId="77777777" w:rsidR="00D27D2F" w:rsidRDefault="00D27D2F" w:rsidP="0017272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Time during which specific criteria for the event needs to be met in order to trigger a measurement report.</w:t>
            </w:r>
          </w:p>
        </w:tc>
      </w:tr>
    </w:tbl>
    <w:p w14:paraId="5CC8B479" w14:textId="77777777" w:rsidR="00D27D2F" w:rsidRDefault="00D27D2F" w:rsidP="00D27D2F"/>
    <w:p w14:paraId="4F20CBDA" w14:textId="091ED17F" w:rsidR="00C41C16" w:rsidRDefault="00C41C16" w:rsidP="00C41C16"/>
    <w:p w14:paraId="7E57A191" w14:textId="02DE2CDE" w:rsidR="00C41C16" w:rsidRDefault="00C41C16" w:rsidP="00C41C16"/>
    <w:p w14:paraId="206BF76C" w14:textId="7DC57D7D" w:rsidR="00C41C16" w:rsidRDefault="00C41C16">
      <w:pPr>
        <w:spacing w:after="0"/>
      </w:pPr>
      <w:r>
        <w:br w:type="page"/>
      </w:r>
    </w:p>
    <w:p w14:paraId="19F24172" w14:textId="77777777" w:rsidR="00C41C16" w:rsidRPr="00950975" w:rsidRDefault="00C41C16" w:rsidP="00C4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30CA3155" w14:textId="77777777" w:rsidR="006C6FE1" w:rsidRPr="008711EA" w:rsidRDefault="006C6FE1" w:rsidP="006C6FE1">
      <w:pPr>
        <w:pStyle w:val="Heading4"/>
      </w:pPr>
      <w:bookmarkStart w:id="308" w:name="_Toc20953897"/>
      <w:bookmarkStart w:id="309" w:name="_Toc29391075"/>
      <w:bookmarkStart w:id="310" w:name="_Toc36551814"/>
      <w:bookmarkStart w:id="311" w:name="_Toc45832050"/>
      <w:bookmarkStart w:id="312" w:name="_Toc51763003"/>
      <w:bookmarkStart w:id="313" w:name="_Toc64382056"/>
      <w:bookmarkStart w:id="314" w:name="_Toc73964574"/>
      <w:bookmarkStart w:id="315" w:name="_Toc88647184"/>
      <w:bookmarkStart w:id="316" w:name="_Toc97883133"/>
      <w:bookmarkStart w:id="317" w:name="_Toc98531712"/>
      <w:bookmarkStart w:id="318" w:name="_Toc105517784"/>
      <w:bookmarkStart w:id="319" w:name="_Toc106108675"/>
      <w:bookmarkStart w:id="320" w:name="_Toc113657261"/>
      <w:bookmarkStart w:id="321" w:name="_Toc114052481"/>
      <w:bookmarkStart w:id="322" w:name="_Toc120011870"/>
      <w:r w:rsidRPr="008711EA">
        <w:t>9.2.3.40</w:t>
      </w:r>
      <w:r w:rsidRPr="008711EA">
        <w:tab/>
        <w:t>RLF Report Information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r w:rsidRPr="008711EA">
        <w:t xml:space="preserve"> </w:t>
      </w:r>
    </w:p>
    <w:p w14:paraId="57D35BD9" w14:textId="77777777" w:rsidR="006C6FE1" w:rsidRPr="008711EA" w:rsidRDefault="006C6FE1" w:rsidP="006C6FE1">
      <w:r w:rsidRPr="008711EA">
        <w:t>This IE contains the RLF report information to be transferred to the eNB.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2439"/>
        <w:gridCol w:w="113"/>
        <w:gridCol w:w="1021"/>
        <w:gridCol w:w="113"/>
        <w:gridCol w:w="1588"/>
        <w:gridCol w:w="113"/>
        <w:gridCol w:w="1446"/>
        <w:gridCol w:w="113"/>
        <w:gridCol w:w="2297"/>
        <w:gridCol w:w="113"/>
      </w:tblGrid>
      <w:tr w:rsidR="006C6FE1" w:rsidRPr="008711EA" w14:paraId="739274FE" w14:textId="77777777" w:rsidTr="00172721">
        <w:trPr>
          <w:gridAfter w:val="1"/>
          <w:wAfter w:w="113" w:type="dxa"/>
          <w:jc w:val="center"/>
        </w:trPr>
        <w:tc>
          <w:tcPr>
            <w:tcW w:w="2552" w:type="dxa"/>
            <w:gridSpan w:val="2"/>
          </w:tcPr>
          <w:p w14:paraId="62778918" w14:textId="07EA09BA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3" w:author="Nokia" w:date="2023-02-13T21:51:00Z">
              <w:r w:rsidRPr="008711EA" w:rsidDel="006C6FE1">
                <w:rPr>
                  <w:rFonts w:cs="Arial"/>
                  <w:lang w:eastAsia="ja-JP"/>
                </w:rPr>
                <w:delText>IE/Group Name</w:delText>
              </w:r>
            </w:del>
          </w:p>
        </w:tc>
        <w:tc>
          <w:tcPr>
            <w:tcW w:w="1134" w:type="dxa"/>
            <w:gridSpan w:val="2"/>
          </w:tcPr>
          <w:p w14:paraId="1ED341D3" w14:textId="1115AF12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4" w:author="Nokia" w:date="2023-02-13T21:51:00Z">
              <w:r w:rsidRPr="008711EA" w:rsidDel="006C6FE1">
                <w:rPr>
                  <w:rFonts w:cs="Arial"/>
                  <w:lang w:eastAsia="ja-JP"/>
                </w:rPr>
                <w:delText>Presence</w:delText>
              </w:r>
            </w:del>
          </w:p>
        </w:tc>
        <w:tc>
          <w:tcPr>
            <w:tcW w:w="1701" w:type="dxa"/>
            <w:gridSpan w:val="2"/>
          </w:tcPr>
          <w:p w14:paraId="299108E8" w14:textId="66E5986E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5" w:author="Nokia" w:date="2023-02-13T21:51:00Z">
              <w:r w:rsidRPr="008711EA" w:rsidDel="006C6FE1">
                <w:rPr>
                  <w:rFonts w:cs="Arial"/>
                  <w:lang w:eastAsia="ja-JP"/>
                </w:rPr>
                <w:delText>Range</w:delText>
              </w:r>
            </w:del>
          </w:p>
        </w:tc>
        <w:tc>
          <w:tcPr>
            <w:tcW w:w="1559" w:type="dxa"/>
            <w:gridSpan w:val="2"/>
          </w:tcPr>
          <w:p w14:paraId="3C0F6A2C" w14:textId="7D1D44CE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6" w:author="Nokia" w:date="2023-02-13T21:51:00Z">
              <w:r w:rsidRPr="008711EA" w:rsidDel="006C6FE1">
                <w:rPr>
                  <w:rFonts w:cs="Arial"/>
                  <w:lang w:eastAsia="ja-JP"/>
                </w:rPr>
                <w:delText>IE type and reference</w:delText>
              </w:r>
            </w:del>
          </w:p>
        </w:tc>
        <w:tc>
          <w:tcPr>
            <w:tcW w:w="2410" w:type="dxa"/>
            <w:gridSpan w:val="2"/>
          </w:tcPr>
          <w:p w14:paraId="3668F52C" w14:textId="4EADD04F" w:rsidR="006C6FE1" w:rsidRPr="008711EA" w:rsidRDefault="006C6FE1" w:rsidP="00172721">
            <w:pPr>
              <w:pStyle w:val="TAH"/>
              <w:rPr>
                <w:rFonts w:cs="Arial"/>
                <w:lang w:eastAsia="ja-JP"/>
              </w:rPr>
            </w:pPr>
            <w:del w:id="327" w:author="Nokia" w:date="2023-02-13T21:51:00Z">
              <w:r w:rsidRPr="008711EA" w:rsidDel="006C6FE1">
                <w:rPr>
                  <w:rFonts w:cs="Arial"/>
                  <w:lang w:eastAsia="ja-JP"/>
                </w:rPr>
                <w:delText>Semantics description</w:delText>
              </w:r>
            </w:del>
          </w:p>
        </w:tc>
      </w:tr>
      <w:tr w:rsidR="006C6FE1" w:rsidRPr="008711EA" w14:paraId="12921E7C" w14:textId="77777777" w:rsidTr="00172721">
        <w:trPr>
          <w:gridAfter w:val="1"/>
          <w:wAfter w:w="113" w:type="dxa"/>
          <w:jc w:val="center"/>
        </w:trPr>
        <w:tc>
          <w:tcPr>
            <w:tcW w:w="2552" w:type="dxa"/>
            <w:gridSpan w:val="2"/>
          </w:tcPr>
          <w:p w14:paraId="549F3693" w14:textId="5226FC15" w:rsidR="006C6FE1" w:rsidRPr="008711EA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28" w:author="Nokia" w:date="2023-02-13T21:51:00Z">
              <w:r w:rsidRPr="008711EA" w:rsidDel="006C6FE1">
                <w:rPr>
                  <w:rFonts w:cs="Arial"/>
                  <w:lang w:eastAsia="zh-CN"/>
                </w:rPr>
                <w:delText>UE RLF Report Container</w:delText>
              </w:r>
            </w:del>
          </w:p>
        </w:tc>
        <w:tc>
          <w:tcPr>
            <w:tcW w:w="1134" w:type="dxa"/>
            <w:gridSpan w:val="2"/>
          </w:tcPr>
          <w:p w14:paraId="7AFD7A71" w14:textId="59A2B5D8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29" w:author="Nokia" w:date="2023-02-13T21:51:00Z">
              <w:r w:rsidRPr="008711EA" w:rsidDel="006C6FE1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701" w:type="dxa"/>
            <w:gridSpan w:val="2"/>
          </w:tcPr>
          <w:p w14:paraId="694F4778" w14:textId="77777777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gridSpan w:val="2"/>
          </w:tcPr>
          <w:p w14:paraId="2175C1B4" w14:textId="0224D241" w:rsidR="006C6FE1" w:rsidRPr="008711EA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30" w:author="Nokia" w:date="2023-02-13T21:51:00Z">
              <w:r w:rsidRPr="008711EA" w:rsidDel="006C6FE1">
                <w:rPr>
                  <w:rFonts w:cs="Arial"/>
                  <w:lang w:eastAsia="ja-JP"/>
                </w:rPr>
                <w:delText>OCTET STRING</w:delText>
              </w:r>
            </w:del>
          </w:p>
        </w:tc>
        <w:tc>
          <w:tcPr>
            <w:tcW w:w="2410" w:type="dxa"/>
            <w:gridSpan w:val="2"/>
          </w:tcPr>
          <w:p w14:paraId="3D94DA93" w14:textId="161015E6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1" w:author="Nokia" w:date="2023-02-13T21:51:00Z">
              <w:r w:rsidRPr="008711EA" w:rsidDel="006C6FE1">
                <w:rPr>
                  <w:rFonts w:cs="Arial"/>
                  <w:lang w:eastAsia="ja-JP"/>
                </w:rPr>
                <w:delText>rlf-Report-r9 contained in UEInformationResponse message as defined in TS 36.331 [</w:delText>
              </w:r>
              <w:r w:rsidRPr="008711EA" w:rsidDel="006C6FE1">
                <w:rPr>
                  <w:rFonts w:cs="Arial"/>
                  <w:lang w:eastAsia="zh-CN"/>
                </w:rPr>
                <w:delText>16</w:delText>
              </w:r>
              <w:r w:rsidRPr="008711EA" w:rsidDel="006C6FE1">
                <w:rPr>
                  <w:rFonts w:cs="Arial"/>
                  <w:lang w:eastAsia="ja-JP"/>
                </w:rPr>
                <w:delText>].</w:delText>
              </w:r>
            </w:del>
          </w:p>
        </w:tc>
      </w:tr>
      <w:tr w:rsidR="006C6FE1" w:rsidRPr="008711EA" w14:paraId="0DA4B441" w14:textId="77777777" w:rsidTr="00172721">
        <w:trPr>
          <w:gridAfter w:val="1"/>
          <w:wAfter w:w="113" w:type="dxa"/>
          <w:jc w:val="center"/>
        </w:trPr>
        <w:tc>
          <w:tcPr>
            <w:tcW w:w="2552" w:type="dxa"/>
            <w:gridSpan w:val="2"/>
          </w:tcPr>
          <w:p w14:paraId="0AA82FCD" w14:textId="0397F01A" w:rsidR="006C6FE1" w:rsidRPr="008711EA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32" w:author="Nokia" w:date="2023-02-13T21:51:00Z">
              <w:r w:rsidRPr="008711EA" w:rsidDel="006C6FE1">
                <w:rPr>
                  <w:rFonts w:cs="Arial"/>
                  <w:lang w:eastAsia="zh-CN"/>
                </w:rPr>
                <w:delText>UE RLF Report Container for extended bands</w:delText>
              </w:r>
            </w:del>
          </w:p>
        </w:tc>
        <w:tc>
          <w:tcPr>
            <w:tcW w:w="1134" w:type="dxa"/>
            <w:gridSpan w:val="2"/>
          </w:tcPr>
          <w:p w14:paraId="713E7A26" w14:textId="4C4B6614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3" w:author="Nokia" w:date="2023-02-13T21:51:00Z">
              <w:r w:rsidRPr="008711EA" w:rsidDel="006C6FE1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1701" w:type="dxa"/>
            <w:gridSpan w:val="2"/>
          </w:tcPr>
          <w:p w14:paraId="04E10A3B" w14:textId="77777777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gridSpan w:val="2"/>
          </w:tcPr>
          <w:p w14:paraId="485227D0" w14:textId="1D0E6528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4" w:author="Nokia" w:date="2023-02-13T21:51:00Z">
              <w:r w:rsidRPr="008711EA" w:rsidDel="006C6FE1">
                <w:rPr>
                  <w:rFonts w:cs="Arial"/>
                  <w:lang w:eastAsia="ja-JP"/>
                </w:rPr>
                <w:delText>OCTET STRING</w:delText>
              </w:r>
            </w:del>
          </w:p>
        </w:tc>
        <w:tc>
          <w:tcPr>
            <w:tcW w:w="2410" w:type="dxa"/>
            <w:gridSpan w:val="2"/>
          </w:tcPr>
          <w:p w14:paraId="12CE411D" w14:textId="3CA18F97" w:rsidR="006C6FE1" w:rsidRPr="008711EA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5" w:author="Nokia" w:date="2023-02-13T21:51:00Z">
              <w:r w:rsidRPr="008711EA" w:rsidDel="006C6FE1">
                <w:rPr>
                  <w:rFonts w:cs="Arial"/>
                  <w:lang w:eastAsia="ja-JP"/>
                </w:rPr>
                <w:delText>rlf-Report-v9e0 contained in the UEInformationResponse message (TS 36.331 [16])</w:delText>
              </w:r>
            </w:del>
          </w:p>
        </w:tc>
      </w:tr>
      <w:tr w:rsidR="006C6FE1" w:rsidRPr="00567372" w14:paraId="59628D24" w14:textId="77777777" w:rsidTr="00172721">
        <w:trPr>
          <w:gridBefore w:val="1"/>
          <w:wBefore w:w="113" w:type="dxa"/>
          <w:jc w:val="center"/>
        </w:trPr>
        <w:tc>
          <w:tcPr>
            <w:tcW w:w="2552" w:type="dxa"/>
            <w:gridSpan w:val="2"/>
          </w:tcPr>
          <w:p w14:paraId="02A3D65E" w14:textId="0A964B08" w:rsidR="006C6FE1" w:rsidRPr="00567372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36" w:author="Nokia" w:date="2023-02-13T21:51:00Z">
              <w:r w:rsidDel="006C6FE1">
                <w:rPr>
                  <w:rFonts w:cs="Arial"/>
                  <w:lang w:eastAsia="zh-CN"/>
                </w:rPr>
                <w:delText xml:space="preserve">NB-IoT </w:delText>
              </w:r>
              <w:r w:rsidRPr="00567372" w:rsidDel="006C6FE1">
                <w:rPr>
                  <w:rFonts w:cs="Arial"/>
                  <w:lang w:eastAsia="zh-CN"/>
                </w:rPr>
                <w:delText>RLF Report Container</w:delText>
              </w:r>
            </w:del>
          </w:p>
        </w:tc>
        <w:tc>
          <w:tcPr>
            <w:tcW w:w="1134" w:type="dxa"/>
            <w:gridSpan w:val="2"/>
          </w:tcPr>
          <w:p w14:paraId="626382D4" w14:textId="318DDBBA" w:rsidR="006C6FE1" w:rsidRPr="00567372" w:rsidRDefault="006C6FE1" w:rsidP="00172721">
            <w:pPr>
              <w:pStyle w:val="TAL"/>
              <w:rPr>
                <w:rFonts w:cs="Arial"/>
                <w:lang w:eastAsia="zh-CN"/>
              </w:rPr>
            </w:pPr>
            <w:del w:id="337" w:author="Nokia" w:date="2023-02-13T21:51:00Z">
              <w:r w:rsidDel="006C6FE1">
                <w:rPr>
                  <w:rFonts w:cs="Arial"/>
                  <w:lang w:eastAsia="zh-CN"/>
                </w:rPr>
                <w:delText>O</w:delText>
              </w:r>
            </w:del>
          </w:p>
        </w:tc>
        <w:tc>
          <w:tcPr>
            <w:tcW w:w="1701" w:type="dxa"/>
            <w:gridSpan w:val="2"/>
          </w:tcPr>
          <w:p w14:paraId="1E9EDF14" w14:textId="77777777" w:rsidR="006C6FE1" w:rsidRPr="00567372" w:rsidRDefault="006C6FE1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gridSpan w:val="2"/>
          </w:tcPr>
          <w:p w14:paraId="4FE0C780" w14:textId="786E10F7" w:rsidR="006C6FE1" w:rsidRPr="00567372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8" w:author="Nokia" w:date="2023-02-13T21:51:00Z">
              <w:r w:rsidRPr="00567372" w:rsidDel="006C6FE1">
                <w:rPr>
                  <w:rFonts w:cs="Arial"/>
                  <w:lang w:eastAsia="ja-JP"/>
                </w:rPr>
                <w:delText>OCTET STRING</w:delText>
              </w:r>
            </w:del>
          </w:p>
        </w:tc>
        <w:tc>
          <w:tcPr>
            <w:tcW w:w="2410" w:type="dxa"/>
            <w:gridSpan w:val="2"/>
          </w:tcPr>
          <w:p w14:paraId="7D524D0B" w14:textId="3387B66C" w:rsidR="006C6FE1" w:rsidRPr="00567372" w:rsidRDefault="006C6FE1" w:rsidP="00172721">
            <w:pPr>
              <w:pStyle w:val="TAL"/>
              <w:rPr>
                <w:rFonts w:cs="Arial"/>
                <w:lang w:eastAsia="ja-JP"/>
              </w:rPr>
            </w:pPr>
            <w:del w:id="339" w:author="Nokia" w:date="2023-02-13T21:51:00Z">
              <w:r w:rsidDel="006C6FE1">
                <w:rPr>
                  <w:rFonts w:cs="Arial"/>
                  <w:lang w:eastAsia="ja-JP"/>
                </w:rPr>
                <w:delText xml:space="preserve">rlf-Report-NB-r16 contained in </w:delText>
              </w:r>
              <w:r w:rsidRPr="00567372" w:rsidDel="006C6FE1">
                <w:rPr>
                  <w:rFonts w:cs="Arial"/>
                  <w:lang w:eastAsia="ja-JP"/>
                </w:rPr>
                <w:delText>UEInformationResponse</w:delText>
              </w:r>
              <w:r w:rsidDel="006C6FE1">
                <w:rPr>
                  <w:rFonts w:cs="Arial"/>
                  <w:lang w:eastAsia="ja-JP"/>
                </w:rPr>
                <w:delText>-NB</w:delText>
              </w:r>
              <w:r w:rsidRPr="00567372" w:rsidDel="006C6FE1">
                <w:rPr>
                  <w:rFonts w:cs="Arial"/>
                  <w:lang w:eastAsia="ja-JP"/>
                </w:rPr>
                <w:delText xml:space="preserve"> message</w:delText>
              </w:r>
              <w:r w:rsidDel="006C6FE1">
                <w:rPr>
                  <w:rFonts w:cs="Arial"/>
                  <w:lang w:eastAsia="ja-JP"/>
                </w:rPr>
                <w:delText>,</w:delText>
              </w:r>
              <w:r w:rsidRPr="00567372" w:rsidDel="006C6FE1">
                <w:rPr>
                  <w:rFonts w:cs="Arial"/>
                  <w:lang w:eastAsia="ja-JP"/>
                </w:rPr>
                <w:delText xml:space="preserve"> as defined in TS 36.331 [</w:delText>
              </w:r>
              <w:r w:rsidRPr="00567372" w:rsidDel="006C6FE1">
                <w:rPr>
                  <w:rFonts w:cs="Arial"/>
                  <w:lang w:eastAsia="zh-CN"/>
                </w:rPr>
                <w:delText>16</w:delText>
              </w:r>
              <w:r w:rsidRPr="00567372" w:rsidDel="006C6FE1">
                <w:rPr>
                  <w:rFonts w:cs="Arial"/>
                  <w:lang w:eastAsia="ja-JP"/>
                </w:rPr>
                <w:delText>].</w:delText>
              </w:r>
            </w:del>
          </w:p>
        </w:tc>
      </w:tr>
    </w:tbl>
    <w:p w14:paraId="34CD7885" w14:textId="77777777" w:rsidR="006C6FE1" w:rsidRPr="008711EA" w:rsidRDefault="006C6FE1" w:rsidP="006C6F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40" w:author="Nokia" w:date="2023-02-13T21:5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34"/>
        <w:gridCol w:w="1701"/>
        <w:gridCol w:w="1559"/>
        <w:gridCol w:w="2410"/>
        <w:tblGridChange w:id="341">
          <w:tblGrid>
            <w:gridCol w:w="2552"/>
            <w:gridCol w:w="1134"/>
            <w:gridCol w:w="1701"/>
            <w:gridCol w:w="1559"/>
            <w:gridCol w:w="2410"/>
            <w:gridCol w:w="138"/>
          </w:tblGrid>
        </w:tblGridChange>
      </w:tblGrid>
      <w:tr w:rsidR="006C6FE1" w:rsidRPr="008711EA" w14:paraId="66F21A4F" w14:textId="77777777" w:rsidTr="006C6FE1">
        <w:trPr>
          <w:jc w:val="center"/>
          <w:ins w:id="342" w:author="Nokia" w:date="2023-02-13T21:50:00Z"/>
          <w:trPrChange w:id="343" w:author="Nokia" w:date="2023-02-13T21:50:00Z">
            <w:trPr>
              <w:gridAfter w:val="0"/>
              <w:wAfter w:w="113" w:type="dxa"/>
              <w:jc w:val="center"/>
            </w:trPr>
          </w:trPrChange>
        </w:trPr>
        <w:tc>
          <w:tcPr>
            <w:tcW w:w="2552" w:type="dxa"/>
            <w:tcPrChange w:id="344" w:author="Nokia" w:date="2023-02-13T21:50:00Z">
              <w:tcPr>
                <w:tcW w:w="2552" w:type="dxa"/>
              </w:tcPr>
            </w:tcPrChange>
          </w:tcPr>
          <w:p w14:paraId="5CB1333C" w14:textId="77777777" w:rsidR="006C6FE1" w:rsidRPr="008711EA" w:rsidRDefault="006C6FE1" w:rsidP="00172721">
            <w:pPr>
              <w:pStyle w:val="TAH"/>
              <w:rPr>
                <w:ins w:id="345" w:author="Nokia" w:date="2023-02-13T21:50:00Z"/>
                <w:rFonts w:cs="Arial"/>
                <w:lang w:eastAsia="ja-JP"/>
              </w:rPr>
            </w:pPr>
            <w:ins w:id="346" w:author="Nokia" w:date="2023-02-13T21:50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347" w:author="Nokia" w:date="2023-02-13T21:50:00Z">
              <w:tcPr>
                <w:tcW w:w="1134" w:type="dxa"/>
              </w:tcPr>
            </w:tcPrChange>
          </w:tcPr>
          <w:p w14:paraId="15075978" w14:textId="77777777" w:rsidR="006C6FE1" w:rsidRPr="008711EA" w:rsidRDefault="006C6FE1" w:rsidP="00172721">
            <w:pPr>
              <w:pStyle w:val="TAH"/>
              <w:rPr>
                <w:ins w:id="348" w:author="Nokia" w:date="2023-02-13T21:50:00Z"/>
                <w:rFonts w:cs="Arial"/>
                <w:lang w:eastAsia="ja-JP"/>
              </w:rPr>
            </w:pPr>
            <w:ins w:id="349" w:author="Nokia" w:date="2023-02-13T21:50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  <w:tcPrChange w:id="350" w:author="Nokia" w:date="2023-02-13T21:50:00Z">
              <w:tcPr>
                <w:tcW w:w="1701" w:type="dxa"/>
              </w:tcPr>
            </w:tcPrChange>
          </w:tcPr>
          <w:p w14:paraId="56000DCF" w14:textId="77777777" w:rsidR="006C6FE1" w:rsidRPr="008711EA" w:rsidRDefault="006C6FE1" w:rsidP="00172721">
            <w:pPr>
              <w:pStyle w:val="TAH"/>
              <w:rPr>
                <w:ins w:id="351" w:author="Nokia" w:date="2023-02-13T21:50:00Z"/>
                <w:rFonts w:cs="Arial"/>
                <w:lang w:eastAsia="ja-JP"/>
              </w:rPr>
            </w:pPr>
            <w:ins w:id="352" w:author="Nokia" w:date="2023-02-13T21:50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PrChange w:id="353" w:author="Nokia" w:date="2023-02-13T21:50:00Z">
              <w:tcPr>
                <w:tcW w:w="1559" w:type="dxa"/>
              </w:tcPr>
            </w:tcPrChange>
          </w:tcPr>
          <w:p w14:paraId="5B1EA766" w14:textId="77777777" w:rsidR="006C6FE1" w:rsidRPr="008711EA" w:rsidRDefault="006C6FE1" w:rsidP="00172721">
            <w:pPr>
              <w:pStyle w:val="TAH"/>
              <w:rPr>
                <w:ins w:id="354" w:author="Nokia" w:date="2023-02-13T21:50:00Z"/>
                <w:rFonts w:cs="Arial"/>
                <w:lang w:eastAsia="ja-JP"/>
              </w:rPr>
            </w:pPr>
            <w:ins w:id="355" w:author="Nokia" w:date="2023-02-13T21:50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PrChange w:id="356" w:author="Nokia" w:date="2023-02-13T21:50:00Z">
              <w:tcPr>
                <w:tcW w:w="2410" w:type="dxa"/>
              </w:tcPr>
            </w:tcPrChange>
          </w:tcPr>
          <w:p w14:paraId="4208CECB" w14:textId="77777777" w:rsidR="006C6FE1" w:rsidRPr="008711EA" w:rsidRDefault="006C6FE1" w:rsidP="00172721">
            <w:pPr>
              <w:pStyle w:val="TAH"/>
              <w:rPr>
                <w:ins w:id="357" w:author="Nokia" w:date="2023-02-13T21:50:00Z"/>
                <w:rFonts w:cs="Arial"/>
                <w:lang w:eastAsia="ja-JP"/>
              </w:rPr>
            </w:pPr>
            <w:ins w:id="358" w:author="Nokia" w:date="2023-02-13T21:50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C6FE1" w:rsidRPr="008711EA" w14:paraId="206ED758" w14:textId="77777777" w:rsidTr="006C6FE1">
        <w:trPr>
          <w:jc w:val="center"/>
          <w:ins w:id="359" w:author="Nokia" w:date="2023-02-13T21:50:00Z"/>
          <w:trPrChange w:id="360" w:author="Nokia" w:date="2023-02-13T21:50:00Z">
            <w:trPr>
              <w:gridAfter w:val="0"/>
              <w:wAfter w:w="113" w:type="dxa"/>
              <w:jc w:val="center"/>
            </w:trPr>
          </w:trPrChange>
        </w:trPr>
        <w:tc>
          <w:tcPr>
            <w:tcW w:w="2552" w:type="dxa"/>
            <w:tcPrChange w:id="361" w:author="Nokia" w:date="2023-02-13T21:50:00Z">
              <w:tcPr>
                <w:tcW w:w="2552" w:type="dxa"/>
              </w:tcPr>
            </w:tcPrChange>
          </w:tcPr>
          <w:p w14:paraId="70E83D5C" w14:textId="77777777" w:rsidR="006C6FE1" w:rsidRPr="008711EA" w:rsidRDefault="006C6FE1" w:rsidP="00172721">
            <w:pPr>
              <w:pStyle w:val="TAL"/>
              <w:rPr>
                <w:ins w:id="362" w:author="Nokia" w:date="2023-02-13T21:50:00Z"/>
                <w:rFonts w:cs="Arial"/>
                <w:lang w:eastAsia="zh-CN"/>
              </w:rPr>
            </w:pPr>
            <w:ins w:id="363" w:author="Nokia" w:date="2023-02-13T21:50:00Z">
              <w:r w:rsidRPr="008711EA">
                <w:rPr>
                  <w:rFonts w:cs="Arial"/>
                  <w:lang w:eastAsia="zh-CN"/>
                </w:rPr>
                <w:t>UE RLF Report Container</w:t>
              </w:r>
            </w:ins>
          </w:p>
        </w:tc>
        <w:tc>
          <w:tcPr>
            <w:tcW w:w="1134" w:type="dxa"/>
            <w:tcPrChange w:id="364" w:author="Nokia" w:date="2023-02-13T21:50:00Z">
              <w:tcPr>
                <w:tcW w:w="1134" w:type="dxa"/>
              </w:tcPr>
            </w:tcPrChange>
          </w:tcPr>
          <w:p w14:paraId="1886EB82" w14:textId="77777777" w:rsidR="006C6FE1" w:rsidRPr="008711EA" w:rsidRDefault="006C6FE1" w:rsidP="00172721">
            <w:pPr>
              <w:pStyle w:val="TAL"/>
              <w:rPr>
                <w:ins w:id="365" w:author="Nokia" w:date="2023-02-13T21:50:00Z"/>
                <w:rFonts w:cs="Arial"/>
                <w:lang w:eastAsia="ja-JP"/>
              </w:rPr>
            </w:pPr>
            <w:ins w:id="366" w:author="Nokia" w:date="2023-02-13T21:50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701" w:type="dxa"/>
            <w:tcPrChange w:id="367" w:author="Nokia" w:date="2023-02-13T21:50:00Z">
              <w:tcPr>
                <w:tcW w:w="1701" w:type="dxa"/>
              </w:tcPr>
            </w:tcPrChange>
          </w:tcPr>
          <w:p w14:paraId="0B05A216" w14:textId="77777777" w:rsidR="006C6FE1" w:rsidRPr="008711EA" w:rsidRDefault="006C6FE1" w:rsidP="00172721">
            <w:pPr>
              <w:pStyle w:val="TAL"/>
              <w:rPr>
                <w:ins w:id="368" w:author="Nokia" w:date="2023-02-13T21:50:00Z"/>
                <w:rFonts w:cs="Arial"/>
                <w:lang w:eastAsia="ja-JP"/>
              </w:rPr>
            </w:pPr>
          </w:p>
        </w:tc>
        <w:tc>
          <w:tcPr>
            <w:tcW w:w="1559" w:type="dxa"/>
            <w:tcPrChange w:id="369" w:author="Nokia" w:date="2023-02-13T21:50:00Z">
              <w:tcPr>
                <w:tcW w:w="1559" w:type="dxa"/>
              </w:tcPr>
            </w:tcPrChange>
          </w:tcPr>
          <w:p w14:paraId="7227E0E2" w14:textId="77777777" w:rsidR="006C6FE1" w:rsidRPr="008711EA" w:rsidRDefault="006C6FE1" w:rsidP="00172721">
            <w:pPr>
              <w:pStyle w:val="TAL"/>
              <w:rPr>
                <w:ins w:id="370" w:author="Nokia" w:date="2023-02-13T21:50:00Z"/>
                <w:rFonts w:cs="Arial"/>
                <w:lang w:eastAsia="zh-CN"/>
              </w:rPr>
            </w:pPr>
            <w:ins w:id="371" w:author="Nokia" w:date="2023-02-13T21:50:00Z">
              <w:r w:rsidRPr="008711EA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  <w:tcPrChange w:id="372" w:author="Nokia" w:date="2023-02-13T21:50:00Z">
              <w:tcPr>
                <w:tcW w:w="2410" w:type="dxa"/>
              </w:tcPr>
            </w:tcPrChange>
          </w:tcPr>
          <w:p w14:paraId="7EEB3575" w14:textId="00AC252F" w:rsidR="006C6FE1" w:rsidRPr="008711EA" w:rsidRDefault="00337C5E" w:rsidP="00172721">
            <w:pPr>
              <w:pStyle w:val="TAL"/>
              <w:rPr>
                <w:ins w:id="373" w:author="Nokia" w:date="2023-02-13T21:50:00Z"/>
                <w:rFonts w:cs="Arial"/>
                <w:lang w:eastAsia="ja-JP"/>
              </w:rPr>
            </w:pPr>
            <w:ins w:id="374" w:author="Nokia" w:date="2023-02-14T12:10:00Z">
              <w:r>
                <w:rPr>
                  <w:rFonts w:cs="Arial"/>
                  <w:lang w:eastAsia="ja-JP"/>
                </w:rPr>
                <w:t>Include</w:t>
              </w:r>
            </w:ins>
            <w:ins w:id="375" w:author="Nokia" w:date="2023-02-14T12:12:00Z">
              <w:r>
                <w:rPr>
                  <w:rFonts w:cs="Arial"/>
                  <w:lang w:eastAsia="ja-JP"/>
                </w:rPr>
                <w:t>s</w:t>
              </w:r>
            </w:ins>
            <w:ins w:id="376" w:author="Nokia" w:date="2023-02-14T12:10:00Z">
              <w:r>
                <w:rPr>
                  <w:rFonts w:cs="Arial"/>
                  <w:lang w:eastAsia="ja-JP"/>
                </w:rPr>
                <w:t xml:space="preserve"> the </w:t>
              </w:r>
            </w:ins>
            <w:ins w:id="377" w:author="Nokia" w:date="2023-02-13T21:50:00Z">
              <w:r w:rsidR="006C6FE1" w:rsidRPr="00337C5E">
                <w:rPr>
                  <w:rFonts w:cs="Arial"/>
                  <w:i/>
                  <w:iCs/>
                  <w:lang w:eastAsia="ja-JP"/>
                  <w:rPrChange w:id="378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rlf-Report-r9</w:t>
              </w:r>
              <w:r w:rsidR="006C6FE1" w:rsidRPr="008711EA">
                <w:rPr>
                  <w:rFonts w:cs="Arial"/>
                  <w:lang w:eastAsia="ja-JP"/>
                </w:rPr>
                <w:t xml:space="preserve"> contained in </w:t>
              </w:r>
              <w:proofErr w:type="spellStart"/>
              <w:r w:rsidR="006C6FE1" w:rsidRPr="00337C5E">
                <w:rPr>
                  <w:rFonts w:cs="Arial"/>
                  <w:i/>
                  <w:iCs/>
                  <w:lang w:eastAsia="ja-JP"/>
                  <w:rPrChange w:id="379" w:author="Nokia" w:date="2023-02-14T12:11:00Z">
                    <w:rPr>
                      <w:rFonts w:cs="Arial"/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6C6FE1" w:rsidRPr="008711EA">
                <w:rPr>
                  <w:rFonts w:cs="Arial"/>
                  <w:lang w:eastAsia="ja-JP"/>
                </w:rPr>
                <w:t xml:space="preserve"> message as defined in TS 36.331 [</w:t>
              </w:r>
              <w:r w:rsidR="006C6FE1" w:rsidRPr="008711EA">
                <w:rPr>
                  <w:rFonts w:cs="Arial"/>
                  <w:lang w:eastAsia="zh-CN"/>
                </w:rPr>
                <w:t>16</w:t>
              </w:r>
              <w:r w:rsidR="006C6FE1" w:rsidRPr="008711EA">
                <w:rPr>
                  <w:rFonts w:cs="Arial"/>
                  <w:lang w:eastAsia="ja-JP"/>
                </w:rPr>
                <w:t>].</w:t>
              </w:r>
            </w:ins>
          </w:p>
        </w:tc>
      </w:tr>
      <w:tr w:rsidR="006C6FE1" w:rsidRPr="008711EA" w14:paraId="2AB7AA04" w14:textId="77777777" w:rsidTr="006C6FE1">
        <w:trPr>
          <w:jc w:val="center"/>
          <w:ins w:id="380" w:author="Nokia" w:date="2023-02-13T21:50:00Z"/>
          <w:trPrChange w:id="381" w:author="Nokia" w:date="2023-02-13T21:50:00Z">
            <w:trPr>
              <w:gridAfter w:val="0"/>
              <w:wAfter w:w="113" w:type="dxa"/>
              <w:jc w:val="center"/>
            </w:trPr>
          </w:trPrChange>
        </w:trPr>
        <w:tc>
          <w:tcPr>
            <w:tcW w:w="2552" w:type="dxa"/>
            <w:tcPrChange w:id="382" w:author="Nokia" w:date="2023-02-13T21:50:00Z">
              <w:tcPr>
                <w:tcW w:w="2552" w:type="dxa"/>
              </w:tcPr>
            </w:tcPrChange>
          </w:tcPr>
          <w:p w14:paraId="57481EF6" w14:textId="77777777" w:rsidR="006C6FE1" w:rsidRPr="008711EA" w:rsidRDefault="006C6FE1" w:rsidP="00172721">
            <w:pPr>
              <w:pStyle w:val="TAL"/>
              <w:rPr>
                <w:ins w:id="383" w:author="Nokia" w:date="2023-02-13T21:50:00Z"/>
                <w:rFonts w:cs="Arial"/>
                <w:lang w:eastAsia="zh-CN"/>
              </w:rPr>
            </w:pPr>
            <w:ins w:id="384" w:author="Nokia" w:date="2023-02-13T21:50:00Z">
              <w:r w:rsidRPr="008711EA">
                <w:rPr>
                  <w:rFonts w:cs="Arial"/>
                  <w:lang w:eastAsia="zh-CN"/>
                </w:rPr>
                <w:t>UE RLF Report Container for extended bands</w:t>
              </w:r>
            </w:ins>
          </w:p>
        </w:tc>
        <w:tc>
          <w:tcPr>
            <w:tcW w:w="1134" w:type="dxa"/>
            <w:tcPrChange w:id="385" w:author="Nokia" w:date="2023-02-13T21:50:00Z">
              <w:tcPr>
                <w:tcW w:w="1134" w:type="dxa"/>
              </w:tcPr>
            </w:tcPrChange>
          </w:tcPr>
          <w:p w14:paraId="04D8B4F6" w14:textId="77777777" w:rsidR="006C6FE1" w:rsidRPr="008711EA" w:rsidRDefault="006C6FE1" w:rsidP="00172721">
            <w:pPr>
              <w:pStyle w:val="TAL"/>
              <w:rPr>
                <w:ins w:id="386" w:author="Nokia" w:date="2023-02-13T21:50:00Z"/>
                <w:rFonts w:cs="Arial"/>
                <w:lang w:eastAsia="ja-JP"/>
              </w:rPr>
            </w:pPr>
            <w:ins w:id="387" w:author="Nokia" w:date="2023-02-13T21:50:00Z">
              <w:r w:rsidRPr="008711EA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1" w:type="dxa"/>
            <w:tcPrChange w:id="388" w:author="Nokia" w:date="2023-02-13T21:50:00Z">
              <w:tcPr>
                <w:tcW w:w="1701" w:type="dxa"/>
              </w:tcPr>
            </w:tcPrChange>
          </w:tcPr>
          <w:p w14:paraId="08A302EF" w14:textId="77777777" w:rsidR="006C6FE1" w:rsidRPr="008711EA" w:rsidRDefault="006C6FE1" w:rsidP="00172721">
            <w:pPr>
              <w:pStyle w:val="TAL"/>
              <w:rPr>
                <w:ins w:id="389" w:author="Nokia" w:date="2023-02-13T21:50:00Z"/>
                <w:rFonts w:cs="Arial"/>
                <w:lang w:eastAsia="ja-JP"/>
              </w:rPr>
            </w:pPr>
          </w:p>
        </w:tc>
        <w:tc>
          <w:tcPr>
            <w:tcW w:w="1559" w:type="dxa"/>
            <w:tcPrChange w:id="390" w:author="Nokia" w:date="2023-02-13T21:50:00Z">
              <w:tcPr>
                <w:tcW w:w="1559" w:type="dxa"/>
              </w:tcPr>
            </w:tcPrChange>
          </w:tcPr>
          <w:p w14:paraId="70B43BD3" w14:textId="77777777" w:rsidR="006C6FE1" w:rsidRPr="008711EA" w:rsidRDefault="006C6FE1" w:rsidP="00172721">
            <w:pPr>
              <w:pStyle w:val="TAL"/>
              <w:rPr>
                <w:ins w:id="391" w:author="Nokia" w:date="2023-02-13T21:50:00Z"/>
                <w:rFonts w:cs="Arial"/>
                <w:lang w:eastAsia="ja-JP"/>
              </w:rPr>
            </w:pPr>
            <w:ins w:id="392" w:author="Nokia" w:date="2023-02-13T21:50:00Z">
              <w:r w:rsidRPr="008711EA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  <w:tcPrChange w:id="393" w:author="Nokia" w:date="2023-02-13T21:50:00Z">
              <w:tcPr>
                <w:tcW w:w="2410" w:type="dxa"/>
              </w:tcPr>
            </w:tcPrChange>
          </w:tcPr>
          <w:p w14:paraId="4D6805E9" w14:textId="17AE94E6" w:rsidR="006C6FE1" w:rsidRPr="008711EA" w:rsidRDefault="00337C5E" w:rsidP="00172721">
            <w:pPr>
              <w:pStyle w:val="TAL"/>
              <w:rPr>
                <w:ins w:id="394" w:author="Nokia" w:date="2023-02-13T21:50:00Z"/>
                <w:rFonts w:cs="Arial"/>
                <w:lang w:eastAsia="ja-JP"/>
              </w:rPr>
            </w:pPr>
            <w:ins w:id="395" w:author="Nokia" w:date="2023-02-14T12:12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396" w:author="Nokia" w:date="2023-02-13T21:50:00Z">
              <w:r w:rsidR="006C6FE1" w:rsidRPr="00337C5E">
                <w:rPr>
                  <w:rFonts w:cs="Arial"/>
                  <w:i/>
                  <w:iCs/>
                  <w:lang w:eastAsia="ja-JP"/>
                  <w:rPrChange w:id="397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rlf-Report-v9e0</w:t>
              </w:r>
              <w:r w:rsidR="006C6FE1" w:rsidRPr="008711EA">
                <w:rPr>
                  <w:rFonts w:cs="Arial"/>
                  <w:lang w:eastAsia="ja-JP"/>
                </w:rPr>
                <w:t xml:space="preserve"> contained in the </w:t>
              </w:r>
              <w:proofErr w:type="spellStart"/>
              <w:r w:rsidR="006C6FE1" w:rsidRPr="00337C5E">
                <w:rPr>
                  <w:rFonts w:cs="Arial"/>
                  <w:i/>
                  <w:iCs/>
                  <w:lang w:eastAsia="ja-JP"/>
                  <w:rPrChange w:id="398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6C6FE1" w:rsidRPr="008711EA">
                <w:rPr>
                  <w:rFonts w:cs="Arial"/>
                  <w:lang w:eastAsia="ja-JP"/>
                </w:rPr>
                <w:t xml:space="preserve"> message (TS 36.331 [16])</w:t>
              </w:r>
            </w:ins>
          </w:p>
        </w:tc>
      </w:tr>
      <w:tr w:rsidR="006C6FE1" w:rsidRPr="00567372" w14:paraId="36D70BAE" w14:textId="77777777" w:rsidTr="006C6FE1">
        <w:trPr>
          <w:jc w:val="center"/>
          <w:ins w:id="399" w:author="Nokia" w:date="2023-02-13T21:50:00Z"/>
          <w:trPrChange w:id="400" w:author="Nokia" w:date="2023-02-13T21:51:00Z">
            <w:trPr>
              <w:jc w:val="center"/>
            </w:trPr>
          </w:trPrChange>
        </w:trPr>
        <w:tc>
          <w:tcPr>
            <w:tcW w:w="2552" w:type="dxa"/>
            <w:tcPrChange w:id="401" w:author="Nokia" w:date="2023-02-13T21:51:00Z">
              <w:tcPr>
                <w:tcW w:w="2552" w:type="dxa"/>
              </w:tcPr>
            </w:tcPrChange>
          </w:tcPr>
          <w:p w14:paraId="63022448" w14:textId="77777777" w:rsidR="006C6FE1" w:rsidRPr="00567372" w:rsidRDefault="006C6FE1" w:rsidP="00172721">
            <w:pPr>
              <w:pStyle w:val="TAL"/>
              <w:rPr>
                <w:ins w:id="402" w:author="Nokia" w:date="2023-02-13T21:50:00Z"/>
                <w:rFonts w:cs="Arial"/>
                <w:lang w:eastAsia="zh-CN"/>
              </w:rPr>
            </w:pPr>
            <w:ins w:id="403" w:author="Nokia" w:date="2023-02-13T21:50:00Z">
              <w:r>
                <w:rPr>
                  <w:rFonts w:cs="Arial"/>
                  <w:lang w:eastAsia="zh-CN"/>
                </w:rPr>
                <w:t xml:space="preserve">NB-IoT </w:t>
              </w:r>
              <w:r w:rsidRPr="00567372">
                <w:rPr>
                  <w:rFonts w:cs="Arial"/>
                  <w:lang w:eastAsia="zh-CN"/>
                </w:rPr>
                <w:t>RLF Report Container</w:t>
              </w:r>
            </w:ins>
          </w:p>
        </w:tc>
        <w:tc>
          <w:tcPr>
            <w:tcW w:w="1134" w:type="dxa"/>
            <w:tcPrChange w:id="404" w:author="Nokia" w:date="2023-02-13T21:51:00Z">
              <w:tcPr>
                <w:tcW w:w="1134" w:type="dxa"/>
              </w:tcPr>
            </w:tcPrChange>
          </w:tcPr>
          <w:p w14:paraId="6436CD46" w14:textId="77777777" w:rsidR="006C6FE1" w:rsidRPr="00567372" w:rsidRDefault="006C6FE1" w:rsidP="00172721">
            <w:pPr>
              <w:pStyle w:val="TAL"/>
              <w:rPr>
                <w:ins w:id="405" w:author="Nokia" w:date="2023-02-13T21:50:00Z"/>
                <w:rFonts w:cs="Arial"/>
                <w:lang w:eastAsia="zh-CN"/>
              </w:rPr>
            </w:pPr>
            <w:ins w:id="406" w:author="Nokia" w:date="2023-02-13T21:50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1" w:type="dxa"/>
            <w:tcPrChange w:id="407" w:author="Nokia" w:date="2023-02-13T21:51:00Z">
              <w:tcPr>
                <w:tcW w:w="1701" w:type="dxa"/>
              </w:tcPr>
            </w:tcPrChange>
          </w:tcPr>
          <w:p w14:paraId="256DDE95" w14:textId="77777777" w:rsidR="006C6FE1" w:rsidRPr="00567372" w:rsidRDefault="006C6FE1" w:rsidP="00172721">
            <w:pPr>
              <w:pStyle w:val="TAL"/>
              <w:rPr>
                <w:ins w:id="408" w:author="Nokia" w:date="2023-02-13T21:50:00Z"/>
                <w:rFonts w:cs="Arial"/>
                <w:lang w:eastAsia="ja-JP"/>
              </w:rPr>
            </w:pPr>
          </w:p>
        </w:tc>
        <w:tc>
          <w:tcPr>
            <w:tcW w:w="1559" w:type="dxa"/>
            <w:tcPrChange w:id="409" w:author="Nokia" w:date="2023-02-13T21:51:00Z">
              <w:tcPr>
                <w:tcW w:w="1554" w:type="dxa"/>
              </w:tcPr>
            </w:tcPrChange>
          </w:tcPr>
          <w:p w14:paraId="0300C00B" w14:textId="77777777" w:rsidR="006C6FE1" w:rsidRPr="00567372" w:rsidRDefault="006C6FE1" w:rsidP="00172721">
            <w:pPr>
              <w:pStyle w:val="TAL"/>
              <w:rPr>
                <w:ins w:id="410" w:author="Nokia" w:date="2023-02-13T21:50:00Z"/>
                <w:rFonts w:cs="Arial"/>
                <w:lang w:eastAsia="ja-JP"/>
              </w:rPr>
            </w:pPr>
            <w:ins w:id="411" w:author="Nokia" w:date="2023-02-13T21:50:00Z">
              <w:r w:rsidRPr="00567372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05" w:type="dxa"/>
            <w:tcPrChange w:id="412" w:author="Nokia" w:date="2023-02-13T21:51:00Z">
              <w:tcPr>
                <w:tcW w:w="2548" w:type="dxa"/>
                <w:gridSpan w:val="2"/>
              </w:tcPr>
            </w:tcPrChange>
          </w:tcPr>
          <w:p w14:paraId="4ED4052A" w14:textId="1FEF0546" w:rsidR="006C6FE1" w:rsidRPr="00567372" w:rsidRDefault="00337C5E" w:rsidP="00172721">
            <w:pPr>
              <w:pStyle w:val="TAL"/>
              <w:rPr>
                <w:ins w:id="413" w:author="Nokia" w:date="2023-02-13T21:50:00Z"/>
                <w:rFonts w:cs="Arial"/>
                <w:lang w:eastAsia="ja-JP"/>
              </w:rPr>
            </w:pPr>
            <w:ins w:id="414" w:author="Nokia" w:date="2023-02-14T12:12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415" w:author="Nokia" w:date="2023-02-13T21:50:00Z">
              <w:r w:rsidR="006C6FE1" w:rsidRPr="00337C5E">
                <w:rPr>
                  <w:rFonts w:cs="Arial"/>
                  <w:i/>
                  <w:iCs/>
                  <w:lang w:eastAsia="ja-JP"/>
                  <w:rPrChange w:id="416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rlf-Report-NB-r16</w:t>
              </w:r>
              <w:r w:rsidR="006C6FE1">
                <w:rPr>
                  <w:rFonts w:cs="Arial"/>
                  <w:lang w:eastAsia="ja-JP"/>
                </w:rPr>
                <w:t xml:space="preserve"> contained in </w:t>
              </w:r>
              <w:proofErr w:type="spellStart"/>
              <w:r w:rsidR="006C6FE1" w:rsidRPr="00337C5E">
                <w:rPr>
                  <w:rFonts w:cs="Arial"/>
                  <w:i/>
                  <w:iCs/>
                  <w:lang w:eastAsia="ja-JP"/>
                  <w:rPrChange w:id="417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6C6FE1" w:rsidRPr="00337C5E">
                <w:rPr>
                  <w:rFonts w:cs="Arial"/>
                  <w:i/>
                  <w:iCs/>
                  <w:lang w:eastAsia="ja-JP"/>
                  <w:rPrChange w:id="418" w:author="Nokia" w:date="2023-02-14T12:12:00Z">
                    <w:rPr>
                      <w:rFonts w:cs="Arial"/>
                      <w:lang w:eastAsia="ja-JP"/>
                    </w:rPr>
                  </w:rPrChange>
                </w:rPr>
                <w:t>-NB</w:t>
              </w:r>
              <w:r w:rsidR="006C6FE1" w:rsidRPr="00567372">
                <w:rPr>
                  <w:rFonts w:cs="Arial"/>
                  <w:lang w:eastAsia="ja-JP"/>
                </w:rPr>
                <w:t xml:space="preserve"> message</w:t>
              </w:r>
              <w:r w:rsidR="006C6FE1">
                <w:rPr>
                  <w:rFonts w:cs="Arial"/>
                  <w:lang w:eastAsia="ja-JP"/>
                </w:rPr>
                <w:t>,</w:t>
              </w:r>
              <w:r w:rsidR="006C6FE1" w:rsidRPr="00567372">
                <w:rPr>
                  <w:rFonts w:cs="Arial"/>
                  <w:lang w:eastAsia="ja-JP"/>
                </w:rPr>
                <w:t xml:space="preserve"> as defined in TS 36.331 [</w:t>
              </w:r>
              <w:r w:rsidR="006C6FE1" w:rsidRPr="00567372">
                <w:rPr>
                  <w:rFonts w:cs="Arial"/>
                  <w:lang w:eastAsia="zh-CN"/>
                </w:rPr>
                <w:t>16</w:t>
              </w:r>
              <w:r w:rsidR="006C6FE1" w:rsidRPr="00567372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35CD2431" w14:textId="4ACFEF37" w:rsidR="00C41C16" w:rsidRDefault="00C41C16" w:rsidP="00C41C16"/>
    <w:p w14:paraId="2618ED4B" w14:textId="4C3BE874" w:rsidR="006C6FE1" w:rsidRDefault="006C6FE1" w:rsidP="00C41C16"/>
    <w:p w14:paraId="31518E9F" w14:textId="20D9337E" w:rsidR="002D67DD" w:rsidRDefault="002D67DD" w:rsidP="00C41C16"/>
    <w:p w14:paraId="4799386C" w14:textId="5C16644B" w:rsidR="002D67DD" w:rsidRDefault="002D67DD">
      <w:pPr>
        <w:spacing w:after="0"/>
      </w:pPr>
      <w:r>
        <w:br w:type="page"/>
      </w:r>
    </w:p>
    <w:p w14:paraId="48850400" w14:textId="77777777" w:rsidR="002D67DD" w:rsidRPr="00950975" w:rsidRDefault="002D67DD" w:rsidP="002D6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12EE71B1" w14:textId="608C6126" w:rsidR="002D67DD" w:rsidRDefault="002D67DD" w:rsidP="00C41C16"/>
    <w:p w14:paraId="745724D8" w14:textId="77777777" w:rsidR="002D67DD" w:rsidRPr="008711EA" w:rsidRDefault="002D67DD" w:rsidP="002D67DD">
      <w:pPr>
        <w:pStyle w:val="Heading3"/>
        <w:tabs>
          <w:tab w:val="left" w:pos="1140"/>
        </w:tabs>
        <w:ind w:left="1140" w:hanging="1140"/>
      </w:pPr>
      <w:bookmarkStart w:id="419" w:name="_Toc20953918"/>
      <w:bookmarkStart w:id="420" w:name="_Toc29391096"/>
      <w:bookmarkStart w:id="421" w:name="_Toc36551835"/>
      <w:bookmarkStart w:id="422" w:name="_Toc45832071"/>
      <w:bookmarkStart w:id="423" w:name="_Toc51763024"/>
      <w:bookmarkStart w:id="424" w:name="_Toc64382077"/>
      <w:bookmarkStart w:id="425" w:name="_Toc73964595"/>
      <w:bookmarkStart w:id="426" w:name="_Toc88647205"/>
      <w:bookmarkStart w:id="427" w:name="_Toc97883154"/>
      <w:bookmarkStart w:id="428" w:name="_Toc98531734"/>
      <w:bookmarkStart w:id="429" w:name="_Toc105517806"/>
      <w:bookmarkStart w:id="430" w:name="_Toc106108697"/>
      <w:bookmarkStart w:id="431" w:name="_Toc113657283"/>
      <w:bookmarkStart w:id="432" w:name="_Toc114052503"/>
      <w:bookmarkStart w:id="433" w:name="_Toc120011892"/>
      <w:r w:rsidRPr="008711EA">
        <w:t>9.3.4</w:t>
      </w:r>
      <w:r w:rsidRPr="008711EA">
        <w:tab/>
        <w:t>Information Element Definitions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4E2D6170" w14:textId="77777777" w:rsidR="002D67DD" w:rsidRPr="00C37D2B" w:rsidRDefault="002D67DD" w:rsidP="002D67D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3DFFDFFA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C404EF1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A213436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16DCF275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54E2921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28C9A6D" w14:textId="77777777" w:rsidR="002D67DD" w:rsidRPr="008711EA" w:rsidRDefault="002D67DD" w:rsidP="002D67DD">
      <w:pPr>
        <w:pStyle w:val="PL"/>
        <w:rPr>
          <w:noProof w:val="0"/>
          <w:snapToGrid w:val="0"/>
        </w:rPr>
      </w:pPr>
    </w:p>
    <w:p w14:paraId="370D0D5B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AC63A06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1ACA31C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06FA6C73" w14:textId="77777777" w:rsidR="002D67DD" w:rsidRPr="008711EA" w:rsidRDefault="002D67DD" w:rsidP="002D67DD">
      <w:pPr>
        <w:pStyle w:val="PL"/>
        <w:rPr>
          <w:noProof w:val="0"/>
          <w:snapToGrid w:val="0"/>
        </w:rPr>
      </w:pPr>
    </w:p>
    <w:p w14:paraId="501F343E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58241EC4" w14:textId="77777777" w:rsidR="002D67DD" w:rsidRPr="008711EA" w:rsidRDefault="002D67DD" w:rsidP="002D67DD">
      <w:pPr>
        <w:pStyle w:val="PL"/>
        <w:rPr>
          <w:noProof w:val="0"/>
          <w:snapToGrid w:val="0"/>
        </w:rPr>
      </w:pPr>
    </w:p>
    <w:p w14:paraId="7CBD22C9" w14:textId="77777777" w:rsidR="002D67DD" w:rsidRPr="008711EA" w:rsidRDefault="002D67DD" w:rsidP="002D67D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0477E472" w14:textId="63B2CB53" w:rsidR="002D67DD" w:rsidRDefault="002D67DD" w:rsidP="00C41C16"/>
    <w:p w14:paraId="7BD9F02C" w14:textId="77777777" w:rsidR="00436993" w:rsidRPr="007718A8" w:rsidRDefault="00436993" w:rsidP="007718A8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165D477D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138C48F3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CellIdentifierAndCELevelForCECapableUEs-ExtIEs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07D75125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A50BB20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27ADCA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2B42FF31" w14:textId="2141ABCC" w:rsidR="0087110B" w:rsidRPr="008711EA" w:rsidDel="0087110B" w:rsidRDefault="0087110B" w:rsidP="0087110B">
      <w:pPr>
        <w:pStyle w:val="PL"/>
        <w:rPr>
          <w:del w:id="434" w:author="Nokia" w:date="2023-02-15T18:00:00Z"/>
          <w:noProof w:val="0"/>
          <w:snapToGrid w:val="0"/>
        </w:rPr>
      </w:pPr>
      <w:del w:id="435" w:author="Nokia" w:date="2023-02-15T18:00:00Z">
        <w:r w:rsidRPr="008711EA" w:rsidDel="0087110B">
          <w:rPr>
            <w:noProof w:val="0"/>
            <w:snapToGrid w:val="0"/>
          </w:rPr>
          <w:delText>-- Coverage Enhancement level encoded according to TS 36.331 [16] --</w:delText>
        </w:r>
      </w:del>
    </w:p>
    <w:p w14:paraId="4444C85A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CELevel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1DC6FE76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761CBF91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CE-mode-B-</w:t>
      </w:r>
      <w:proofErr w:type="spellStart"/>
      <w:r w:rsidRPr="008711EA">
        <w:rPr>
          <w:noProof w:val="0"/>
          <w:snapToGrid w:val="0"/>
        </w:rPr>
        <w:t>SupportIndicator</w:t>
      </w:r>
      <w:proofErr w:type="spellEnd"/>
      <w:r w:rsidRPr="008711EA">
        <w:rPr>
          <w:noProof w:val="0"/>
          <w:snapToGrid w:val="0"/>
        </w:rPr>
        <w:t xml:space="preserve"> ::= ENUMERATED {</w:t>
      </w:r>
    </w:p>
    <w:p w14:paraId="47EE218D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supported,</w:t>
      </w:r>
    </w:p>
    <w:p w14:paraId="1589EC13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732642D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339F2EF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6219986A" w14:textId="0AF90AFB" w:rsidR="0087110B" w:rsidRDefault="0087110B" w:rsidP="00C41C16">
      <w:pPr>
        <w:rPr>
          <w:lang w:val="en-US" w:eastAsia="zh-CN"/>
        </w:rPr>
      </w:pPr>
    </w:p>
    <w:p w14:paraId="622A06BB" w14:textId="77777777" w:rsidR="0087110B" w:rsidRPr="007718A8" w:rsidRDefault="0087110B" w:rsidP="0087110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646F214C" w14:textId="77777777" w:rsidR="0087110B" w:rsidRPr="00690656" w:rsidRDefault="0087110B" w:rsidP="00C41C16">
      <w:pPr>
        <w:rPr>
          <w:lang w:val="en-US" w:eastAsia="zh-CN"/>
        </w:rPr>
      </w:pPr>
    </w:p>
    <w:p w14:paraId="39774B89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LoggedMDT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30999AB1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loggingInterval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LoggingInterval</w:t>
      </w:r>
      <w:proofErr w:type="spellEnd"/>
      <w:r w:rsidRPr="008711EA">
        <w:rPr>
          <w:noProof w:val="0"/>
          <w:snapToGrid w:val="0"/>
        </w:rPr>
        <w:t>,</w:t>
      </w:r>
    </w:p>
    <w:p w14:paraId="0FD03C90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loggingDuration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LoggingDuration</w:t>
      </w:r>
      <w:proofErr w:type="spellEnd"/>
      <w:r w:rsidRPr="008711EA">
        <w:rPr>
          <w:noProof w:val="0"/>
          <w:snapToGrid w:val="0"/>
        </w:rPr>
        <w:t>,</w:t>
      </w:r>
    </w:p>
    <w:p w14:paraId="42B025FF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proofErr w:type="spellStart"/>
      <w:r w:rsidRPr="008711EA">
        <w:rPr>
          <w:noProof w:val="0"/>
          <w:snapToGrid w:val="0"/>
        </w:rPr>
        <w:t>LoggedMDT-ExtIEs</w:t>
      </w:r>
      <w:proofErr w:type="spellEnd"/>
      <w:r w:rsidRPr="008711EA">
        <w:rPr>
          <w:noProof w:val="0"/>
          <w:snapToGrid w:val="0"/>
        </w:rPr>
        <w:t>} } OPTIONAL,</w:t>
      </w:r>
    </w:p>
    <w:p w14:paraId="7AAE7EA0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33CBBE9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C018FD2" w14:textId="77777777" w:rsidR="0077539D" w:rsidRPr="008711EA" w:rsidRDefault="0077539D" w:rsidP="0077539D">
      <w:pPr>
        <w:pStyle w:val="PL"/>
        <w:rPr>
          <w:noProof w:val="0"/>
          <w:snapToGrid w:val="0"/>
        </w:rPr>
      </w:pPr>
    </w:p>
    <w:p w14:paraId="02F72B48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LoggedMDT-ExtIEs</w:t>
      </w:r>
      <w:proofErr w:type="spellEnd"/>
      <w:r w:rsidRPr="008711EA">
        <w:rPr>
          <w:noProof w:val="0"/>
          <w:snapToGrid w:val="0"/>
        </w:rPr>
        <w:tab/>
        <w:t>S1AP-PROTOCOL-EXTENSION ::= {</w:t>
      </w:r>
    </w:p>
    <w:p w14:paraId="5F442147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3BD7C82" w14:textId="77777777" w:rsidR="0077539D" w:rsidRDefault="0077539D" w:rsidP="0077539D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275E5E4C" w14:textId="77777777" w:rsidR="0077539D" w:rsidRDefault="0077539D" w:rsidP="0077539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Courier New"/>
          <w:snapToGrid w:val="0"/>
        </w:rPr>
        <w:t>LoggedMDTTrigger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eastAsia="MS Mincho" w:cs="Courier New"/>
          <w:snapToGrid w:val="0"/>
        </w:rPr>
        <w:t>LoggedMDTTrigger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  <w:t>PRESENCE optional}|</w:t>
      </w:r>
    </w:p>
    <w:p w14:paraId="6A543FA1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711EA">
        <w:rPr>
          <w:noProof w:val="0"/>
          <w:snapToGrid w:val="0"/>
        </w:rPr>
        <w:t>,</w:t>
      </w:r>
    </w:p>
    <w:p w14:paraId="3D1A0244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...</w:t>
      </w:r>
    </w:p>
    <w:p w14:paraId="29D5D16E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AD043ED" w14:textId="77777777" w:rsidR="0077539D" w:rsidRPr="008711EA" w:rsidRDefault="0077539D" w:rsidP="0077539D">
      <w:pPr>
        <w:pStyle w:val="PL"/>
        <w:rPr>
          <w:noProof w:val="0"/>
          <w:snapToGrid w:val="0"/>
        </w:rPr>
      </w:pPr>
    </w:p>
    <w:p w14:paraId="72CAA234" w14:textId="439E8C22" w:rsidR="0077539D" w:rsidRPr="008711EA" w:rsidRDefault="0077539D" w:rsidP="0077539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LoggingInterval</w:t>
      </w:r>
      <w:proofErr w:type="spellEnd"/>
      <w:r w:rsidRPr="008711EA">
        <w:rPr>
          <w:noProof w:val="0"/>
          <w:snapToGrid w:val="0"/>
        </w:rPr>
        <w:t xml:space="preserve"> ::= ENUMERATED {ms128</w:t>
      </w:r>
      <w:ins w:id="436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ms256</w:t>
      </w:r>
      <w:ins w:id="437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ms512</w:t>
      </w:r>
      <w:ins w:id="438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ms1024</w:t>
      </w:r>
      <w:ins w:id="439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ms2048</w:t>
      </w:r>
      <w:ins w:id="440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ms3072</w:t>
      </w:r>
      <w:ins w:id="441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ms4096</w:t>
      </w:r>
      <w:ins w:id="442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, ms6144</w:t>
      </w:r>
      <w:ins w:id="443" w:author="Nokia" w:date="2023-02-14T13:08:00Z">
        <w:r>
          <w:rPr>
            <w:noProof w:val="0"/>
            <w:snapToGrid w:val="0"/>
          </w:rPr>
          <w:t>0</w:t>
        </w:r>
      </w:ins>
      <w:r w:rsidRPr="008711EA">
        <w:rPr>
          <w:noProof w:val="0"/>
          <w:snapToGrid w:val="0"/>
        </w:rPr>
        <w:t>}</w:t>
      </w:r>
    </w:p>
    <w:p w14:paraId="62BD8D30" w14:textId="77777777" w:rsidR="0077539D" w:rsidRPr="008711EA" w:rsidRDefault="0077539D" w:rsidP="0077539D">
      <w:pPr>
        <w:pStyle w:val="PL"/>
        <w:rPr>
          <w:noProof w:val="0"/>
          <w:snapToGrid w:val="0"/>
        </w:rPr>
      </w:pPr>
    </w:p>
    <w:p w14:paraId="1CDE64A6" w14:textId="77777777" w:rsidR="0077539D" w:rsidRPr="008711EA" w:rsidRDefault="0077539D" w:rsidP="0077539D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LoggingDuration</w:t>
      </w:r>
      <w:proofErr w:type="spellEnd"/>
      <w:r w:rsidRPr="008711EA">
        <w:rPr>
          <w:noProof w:val="0"/>
          <w:snapToGrid w:val="0"/>
        </w:rPr>
        <w:t xml:space="preserve"> ::= ENUMERATED {m10, m20, m40, m60, m90, m120}</w:t>
      </w:r>
    </w:p>
    <w:p w14:paraId="72119E4D" w14:textId="28F2EF0E" w:rsidR="002D67DD" w:rsidRDefault="002D67DD" w:rsidP="00C41C16"/>
    <w:p w14:paraId="71325C15" w14:textId="77777777" w:rsidR="0087110B" w:rsidRDefault="0087110B" w:rsidP="0087110B">
      <w:pPr>
        <w:rPr>
          <w:lang w:val="en-US" w:eastAsia="zh-CN"/>
        </w:rPr>
      </w:pPr>
    </w:p>
    <w:p w14:paraId="34038505" w14:textId="77777777" w:rsidR="0087110B" w:rsidRPr="007718A8" w:rsidRDefault="0087110B" w:rsidP="0087110B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0612E02B" w14:textId="77777777" w:rsidR="0087110B" w:rsidRDefault="0087110B" w:rsidP="0087110B">
      <w:pPr>
        <w:rPr>
          <w:lang w:val="en-US" w:eastAsia="zh-CN"/>
        </w:rPr>
      </w:pPr>
    </w:p>
    <w:p w14:paraId="3430FC95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UEIdentityIndexValue</w:t>
      </w:r>
      <w:proofErr w:type="spellEnd"/>
      <w:r w:rsidRPr="008711EA">
        <w:rPr>
          <w:noProof w:val="0"/>
          <w:snapToGrid w:val="0"/>
        </w:rPr>
        <w:tab/>
        <w:t>::=</w:t>
      </w:r>
      <w:r w:rsidRPr="008711EA">
        <w:rPr>
          <w:noProof w:val="0"/>
          <w:snapToGrid w:val="0"/>
        </w:rPr>
        <w:tab/>
        <w:t>BIT STRING (SIZE (</w:t>
      </w:r>
      <w:r w:rsidRPr="008711EA">
        <w:rPr>
          <w:noProof w:val="0"/>
          <w:snapToGrid w:val="0"/>
          <w:lang w:eastAsia="zh-CN"/>
        </w:rPr>
        <w:t>10</w:t>
      </w:r>
      <w:r w:rsidRPr="008711EA">
        <w:rPr>
          <w:noProof w:val="0"/>
          <w:snapToGrid w:val="0"/>
        </w:rPr>
        <w:t>))</w:t>
      </w:r>
    </w:p>
    <w:p w14:paraId="5656A330" w14:textId="77777777" w:rsidR="0087110B" w:rsidRPr="008711EA" w:rsidRDefault="0087110B" w:rsidP="0087110B">
      <w:pPr>
        <w:pStyle w:val="PL"/>
        <w:rPr>
          <w:noProof w:val="0"/>
        </w:rPr>
      </w:pPr>
    </w:p>
    <w:p w14:paraId="54BF5814" w14:textId="77777777" w:rsidR="0087110B" w:rsidRPr="008711EA" w:rsidRDefault="0087110B" w:rsidP="0087110B">
      <w:pPr>
        <w:pStyle w:val="PL"/>
        <w:spacing w:line="0" w:lineRule="atLeast"/>
        <w:rPr>
          <w:bCs/>
          <w:noProof w:val="0"/>
        </w:rPr>
      </w:pPr>
      <w:r w:rsidRPr="008711EA">
        <w:rPr>
          <w:noProof w:val="0"/>
          <w:snapToGrid w:val="0"/>
        </w:rPr>
        <w:t>UE-</w:t>
      </w:r>
      <w:proofErr w:type="spellStart"/>
      <w:r w:rsidRPr="008711EA">
        <w:rPr>
          <w:noProof w:val="0"/>
          <w:snapToGrid w:val="0"/>
        </w:rPr>
        <w:t>HistoryInformation</w:t>
      </w:r>
      <w:proofErr w:type="spellEnd"/>
      <w:r w:rsidRPr="008711EA">
        <w:rPr>
          <w:noProof w:val="0"/>
          <w:snapToGrid w:val="0"/>
        </w:rPr>
        <w:t xml:space="preserve"> ::= SEQUENCE (SIZE(1..</w:t>
      </w:r>
      <w:r w:rsidRPr="008711EA">
        <w:rPr>
          <w:noProof w:val="0"/>
        </w:rPr>
        <w:t>maxnoofCells</w:t>
      </w:r>
      <w:r w:rsidRPr="008711EA">
        <w:rPr>
          <w:snapToGrid w:val="0"/>
        </w:rPr>
        <w:t>inUEHistoryInfo</w:t>
      </w:r>
      <w:r w:rsidRPr="008711EA">
        <w:rPr>
          <w:noProof w:val="0"/>
          <w:snapToGrid w:val="0"/>
        </w:rPr>
        <w:t xml:space="preserve">)) OF </w:t>
      </w:r>
      <w:proofErr w:type="spellStart"/>
      <w:r w:rsidRPr="008711EA">
        <w:rPr>
          <w:noProof w:val="0"/>
        </w:rPr>
        <w:t>LastVisitedCell</w:t>
      </w:r>
      <w:proofErr w:type="spellEnd"/>
      <w:r w:rsidRPr="008711EA">
        <w:rPr>
          <w:noProof w:val="0"/>
        </w:rPr>
        <w:t>-</w:t>
      </w:r>
      <w:r w:rsidRPr="008711EA">
        <w:rPr>
          <w:bCs/>
          <w:noProof w:val="0"/>
        </w:rPr>
        <w:t>Item</w:t>
      </w:r>
    </w:p>
    <w:p w14:paraId="4BA2E9D5" w14:textId="77777777" w:rsidR="0087110B" w:rsidRPr="008711EA" w:rsidRDefault="0087110B" w:rsidP="0087110B">
      <w:pPr>
        <w:pStyle w:val="PL"/>
        <w:spacing w:line="0" w:lineRule="atLeast"/>
        <w:rPr>
          <w:noProof w:val="0"/>
          <w:snapToGrid w:val="0"/>
        </w:rPr>
      </w:pPr>
    </w:p>
    <w:p w14:paraId="43F15FCE" w14:textId="77777777" w:rsidR="0087110B" w:rsidRPr="008711EA" w:rsidRDefault="0087110B" w:rsidP="0087110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UE-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1DF529FF" w14:textId="47E29B1A" w:rsidR="0087110B" w:rsidRPr="008711EA" w:rsidDel="009B4B01" w:rsidRDefault="0087110B" w:rsidP="0087110B">
      <w:pPr>
        <w:pStyle w:val="PL"/>
        <w:spacing w:line="0" w:lineRule="atLeast"/>
        <w:rPr>
          <w:del w:id="444" w:author="Nokia" w:date="2023-02-15T18:00:00Z"/>
          <w:noProof w:val="0"/>
          <w:snapToGrid w:val="0"/>
        </w:rPr>
      </w:pPr>
      <w:del w:id="445" w:author="Nokia" w:date="2023-02-15T18:00:00Z">
        <w:r w:rsidRPr="008711EA" w:rsidDel="009B4B01">
          <w:rPr>
            <w:noProof w:val="0"/>
            <w:snapToGrid w:val="0"/>
          </w:rPr>
          <w:delText>-- This IE is a transparent container and shall be encoded as the VisitedCellInfoList field contained in the UEInformationResponse message as defined in TS 36.331 [16]</w:delText>
        </w:r>
      </w:del>
    </w:p>
    <w:p w14:paraId="6158CC0A" w14:textId="77777777" w:rsidR="0087110B" w:rsidRPr="008711EA" w:rsidRDefault="0087110B" w:rsidP="0087110B">
      <w:pPr>
        <w:pStyle w:val="PL"/>
        <w:spacing w:line="0" w:lineRule="atLeast"/>
        <w:rPr>
          <w:noProof w:val="0"/>
          <w:snapToGrid w:val="0"/>
        </w:rPr>
      </w:pPr>
    </w:p>
    <w:p w14:paraId="26988283" w14:textId="77777777" w:rsidR="0087110B" w:rsidRPr="008711EA" w:rsidRDefault="0087110B" w:rsidP="0087110B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UEPagingID</w:t>
      </w:r>
      <w:proofErr w:type="spellEnd"/>
      <w:r w:rsidRPr="008711EA">
        <w:rPr>
          <w:noProof w:val="0"/>
        </w:rPr>
        <w:t xml:space="preserve"> ::= CHOICE {</w:t>
      </w:r>
    </w:p>
    <w:p w14:paraId="43D39E20" w14:textId="77777777" w:rsidR="0087110B" w:rsidRPr="008711EA" w:rsidRDefault="0087110B" w:rsidP="0087110B">
      <w:pPr>
        <w:pStyle w:val="PL"/>
        <w:rPr>
          <w:noProof w:val="0"/>
        </w:rPr>
      </w:pPr>
      <w:r w:rsidRPr="008711EA">
        <w:rPr>
          <w:noProof w:val="0"/>
        </w:rPr>
        <w:tab/>
        <w:t>s-TMSI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S-TMSI</w:t>
      </w:r>
      <w:proofErr w:type="spellEnd"/>
      <w:r w:rsidRPr="008711EA">
        <w:rPr>
          <w:noProof w:val="0"/>
        </w:rPr>
        <w:t>,</w:t>
      </w:r>
    </w:p>
    <w:p w14:paraId="286616DB" w14:textId="77777777" w:rsidR="0087110B" w:rsidRPr="008711EA" w:rsidRDefault="0087110B" w:rsidP="0087110B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iMSI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  <w:t>IMSI,</w:t>
      </w:r>
    </w:p>
    <w:p w14:paraId="6F87923E" w14:textId="77777777" w:rsidR="0087110B" w:rsidRPr="008711EA" w:rsidRDefault="0087110B" w:rsidP="0087110B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F0247B0" w14:textId="77777777" w:rsidR="0087110B" w:rsidRPr="008711EA" w:rsidRDefault="0087110B" w:rsidP="0087110B">
      <w:pPr>
        <w:pStyle w:val="PL"/>
        <w:rPr>
          <w:noProof w:val="0"/>
        </w:rPr>
      </w:pPr>
      <w:r w:rsidRPr="008711EA">
        <w:rPr>
          <w:noProof w:val="0"/>
        </w:rPr>
        <w:tab/>
        <w:t>}</w:t>
      </w:r>
    </w:p>
    <w:p w14:paraId="55850BD2" w14:textId="77777777" w:rsidR="0087110B" w:rsidRPr="008711EA" w:rsidRDefault="0087110B" w:rsidP="0087110B">
      <w:pPr>
        <w:pStyle w:val="PL"/>
        <w:rPr>
          <w:noProof w:val="0"/>
          <w:snapToGrid w:val="0"/>
        </w:rPr>
      </w:pPr>
    </w:p>
    <w:p w14:paraId="6C234BCE" w14:textId="77777777" w:rsidR="0087110B" w:rsidRPr="008711EA" w:rsidRDefault="0087110B" w:rsidP="0087110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UERadioCapability</w:t>
      </w:r>
      <w:proofErr w:type="spellEnd"/>
      <w:r w:rsidRPr="008711EA">
        <w:rPr>
          <w:noProof w:val="0"/>
          <w:snapToGrid w:val="0"/>
        </w:rPr>
        <w:t xml:space="preserve"> ::= OCTET STRING</w:t>
      </w:r>
    </w:p>
    <w:p w14:paraId="212019D8" w14:textId="77777777" w:rsidR="0087110B" w:rsidRPr="008711EA" w:rsidRDefault="0087110B" w:rsidP="0087110B">
      <w:pPr>
        <w:pStyle w:val="PL"/>
        <w:rPr>
          <w:noProof w:val="0"/>
        </w:rPr>
      </w:pPr>
    </w:p>
    <w:p w14:paraId="678C3E9F" w14:textId="77777777" w:rsidR="0087110B" w:rsidRPr="008711EA" w:rsidRDefault="0087110B" w:rsidP="0087110B">
      <w:pPr>
        <w:pStyle w:val="PL"/>
      </w:pPr>
      <w:r w:rsidRPr="008711EA">
        <w:t>UERadioCapabilityForPaging ::= OCTET STRING</w:t>
      </w:r>
    </w:p>
    <w:p w14:paraId="0A4B3AB9" w14:textId="77777777" w:rsidR="0087110B" w:rsidRDefault="0087110B" w:rsidP="0087110B">
      <w:pPr>
        <w:pStyle w:val="PL"/>
      </w:pPr>
    </w:p>
    <w:p w14:paraId="03188056" w14:textId="77777777" w:rsidR="0087110B" w:rsidRDefault="0087110B" w:rsidP="0087110B">
      <w:pPr>
        <w:pStyle w:val="PL"/>
        <w:rPr>
          <w:noProof w:val="0"/>
          <w:snapToGrid w:val="0"/>
        </w:rPr>
      </w:pPr>
      <w:proofErr w:type="spellStart"/>
      <w:r w:rsidRPr="0077444E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proofErr w:type="spellEnd"/>
      <w:r w:rsidRPr="0077444E">
        <w:rPr>
          <w:noProof w:val="0"/>
          <w:snapToGrid w:val="0"/>
        </w:rPr>
        <w:t xml:space="preserve"> ::= OCTET STRING</w:t>
      </w:r>
    </w:p>
    <w:p w14:paraId="5E000E66" w14:textId="77777777" w:rsidR="0087110B" w:rsidRPr="008711EA" w:rsidRDefault="0087110B" w:rsidP="0087110B">
      <w:pPr>
        <w:pStyle w:val="PL"/>
      </w:pPr>
    </w:p>
    <w:p w14:paraId="433550E0" w14:textId="77777777" w:rsidR="0087110B" w:rsidRPr="008711EA" w:rsidRDefault="0087110B" w:rsidP="0087110B">
      <w:pPr>
        <w:pStyle w:val="PL"/>
      </w:pPr>
      <w:r w:rsidRPr="008711EA">
        <w:t>UE-RLF-Report-Container ::= OCTET STRING</w:t>
      </w:r>
    </w:p>
    <w:p w14:paraId="6F6C687B" w14:textId="3CEC850F" w:rsidR="0087110B" w:rsidRPr="008711EA" w:rsidDel="009B4B01" w:rsidRDefault="0087110B" w:rsidP="0087110B">
      <w:pPr>
        <w:pStyle w:val="PL"/>
        <w:rPr>
          <w:del w:id="446" w:author="Nokia" w:date="2023-02-15T18:00:00Z"/>
        </w:rPr>
      </w:pPr>
      <w:del w:id="447" w:author="Nokia" w:date="2023-02-15T18:00:00Z">
        <w:r w:rsidRPr="008711EA" w:rsidDel="009B4B01">
          <w:delText>-- This IE is a transparent container and shall be encoded as the rlf-Report-r9 field contained in the UEInformationResponse message as defined in TS 36.331 [16]</w:delText>
        </w:r>
      </w:del>
    </w:p>
    <w:p w14:paraId="2CF11EFC" w14:textId="77777777" w:rsidR="0087110B" w:rsidRPr="008711EA" w:rsidRDefault="0087110B" w:rsidP="0087110B">
      <w:pPr>
        <w:pStyle w:val="PL"/>
      </w:pPr>
    </w:p>
    <w:p w14:paraId="393E7D64" w14:textId="77777777" w:rsidR="0087110B" w:rsidRPr="008711EA" w:rsidRDefault="0087110B" w:rsidP="0087110B">
      <w:pPr>
        <w:pStyle w:val="PL"/>
      </w:pPr>
      <w:r w:rsidRPr="008711EA">
        <w:t>UE-RLF-Report-Container-for-extended-bands ::= OCTET STRING</w:t>
      </w:r>
    </w:p>
    <w:p w14:paraId="2D5D48FC" w14:textId="5C5D687C" w:rsidR="0087110B" w:rsidRPr="008711EA" w:rsidDel="009B4B01" w:rsidRDefault="0087110B" w:rsidP="0087110B">
      <w:pPr>
        <w:pStyle w:val="PL"/>
        <w:rPr>
          <w:del w:id="448" w:author="Nokia" w:date="2023-02-15T18:01:00Z"/>
        </w:rPr>
      </w:pPr>
      <w:del w:id="449" w:author="Nokia" w:date="2023-02-15T18:01:00Z">
        <w:r w:rsidRPr="008711EA" w:rsidDel="009B4B01">
          <w:delText>-- This IE is a transparent container and shall be encoded as the rlf-Report-v9e0 contained in the UEInformationResponse message as defined in TS 36.331 [16]</w:delText>
        </w:r>
      </w:del>
    </w:p>
    <w:p w14:paraId="6EC5B559" w14:textId="77777777" w:rsidR="0087110B" w:rsidRPr="008711EA" w:rsidRDefault="0087110B" w:rsidP="0087110B">
      <w:pPr>
        <w:pStyle w:val="PL"/>
      </w:pPr>
    </w:p>
    <w:p w14:paraId="31CB1450" w14:textId="77777777" w:rsidR="0087110B" w:rsidRPr="008711EA" w:rsidRDefault="0087110B" w:rsidP="0087110B">
      <w:pPr>
        <w:pStyle w:val="PL"/>
        <w:rPr>
          <w:snapToGrid w:val="0"/>
        </w:rPr>
      </w:pPr>
      <w:r w:rsidRPr="008711EA">
        <w:rPr>
          <w:snapToGrid w:val="0"/>
        </w:rPr>
        <w:t>UESecurityCapabilities ::= SEQUENCE {</w:t>
      </w:r>
    </w:p>
    <w:p w14:paraId="56D71A00" w14:textId="77777777" w:rsidR="0087110B" w:rsidRPr="008711EA" w:rsidRDefault="0087110B" w:rsidP="0087110B">
      <w:pPr>
        <w:pStyle w:val="PL"/>
      </w:pPr>
      <w:r w:rsidRPr="008711EA">
        <w:tab/>
        <w:t>encryptionAlgorithms</w:t>
      </w:r>
      <w:r w:rsidRPr="008711EA">
        <w:tab/>
      </w:r>
      <w:r w:rsidRPr="008711EA">
        <w:tab/>
      </w:r>
      <w:r w:rsidRPr="008711EA">
        <w:tab/>
        <w:t>EncryptionAlgorithms,</w:t>
      </w:r>
    </w:p>
    <w:p w14:paraId="150D6325" w14:textId="77777777" w:rsidR="0087110B" w:rsidRPr="008711EA" w:rsidRDefault="0087110B" w:rsidP="0087110B">
      <w:pPr>
        <w:pStyle w:val="PL"/>
      </w:pPr>
      <w:r w:rsidRPr="008711EA">
        <w:tab/>
        <w:t>integrityProtectionAlgorithms</w:t>
      </w:r>
      <w:r w:rsidRPr="008711EA">
        <w:tab/>
        <w:t>IntegrityProtectionAlgorithms,</w:t>
      </w:r>
    </w:p>
    <w:p w14:paraId="3DA1408F" w14:textId="77777777" w:rsidR="0087110B" w:rsidRPr="008711EA" w:rsidRDefault="0087110B" w:rsidP="0087110B">
      <w:pPr>
        <w:pStyle w:val="PL"/>
        <w:rPr>
          <w:snapToGrid w:val="0"/>
        </w:rPr>
      </w:pPr>
      <w:r w:rsidRPr="008711EA">
        <w:rPr>
          <w:snapToGrid w:val="0"/>
        </w:rPr>
        <w:tab/>
        <w:t>iE-Extensions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ProtocolExtensionContainer { { UESecurityCapabilities-ExtIEs} }</w:t>
      </w:r>
      <w:r w:rsidRPr="008711EA">
        <w:rPr>
          <w:snapToGrid w:val="0"/>
        </w:rPr>
        <w:tab/>
        <w:t>OPTIONAL,</w:t>
      </w:r>
    </w:p>
    <w:p w14:paraId="6E3677AD" w14:textId="77777777" w:rsidR="0087110B" w:rsidRPr="008711EA" w:rsidRDefault="0087110B" w:rsidP="0087110B">
      <w:pPr>
        <w:pStyle w:val="PL"/>
        <w:rPr>
          <w:snapToGrid w:val="0"/>
        </w:rPr>
      </w:pPr>
      <w:r w:rsidRPr="008711EA">
        <w:rPr>
          <w:snapToGrid w:val="0"/>
        </w:rPr>
        <w:t>...</w:t>
      </w:r>
    </w:p>
    <w:p w14:paraId="3A9A1DDC" w14:textId="77777777" w:rsidR="0087110B" w:rsidRPr="008711EA" w:rsidRDefault="0087110B" w:rsidP="0087110B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5785E0F" w14:textId="77777777" w:rsidR="0087110B" w:rsidRPr="008711EA" w:rsidRDefault="0087110B" w:rsidP="0087110B">
      <w:pPr>
        <w:pStyle w:val="PL"/>
      </w:pPr>
    </w:p>
    <w:p w14:paraId="7874CEDD" w14:textId="77777777" w:rsidR="0087110B" w:rsidRDefault="0087110B" w:rsidP="00C41C16"/>
    <w:p w14:paraId="28839C26" w14:textId="5C0A3864" w:rsidR="006C6FE1" w:rsidRDefault="006C6FE1" w:rsidP="00C41C16"/>
    <w:p w14:paraId="0F224553" w14:textId="77777777" w:rsidR="006C6FE1" w:rsidRDefault="006C6FE1" w:rsidP="00C41C16"/>
    <w:p w14:paraId="565665CE" w14:textId="4B8C7F41" w:rsidR="00C41C16" w:rsidRDefault="00C41C16" w:rsidP="00C41C16"/>
    <w:p w14:paraId="67FABE46" w14:textId="19625F38" w:rsidR="00C41C16" w:rsidRDefault="00C41C16" w:rsidP="00C41C16"/>
    <w:p w14:paraId="6DEBAE60" w14:textId="058D7A36" w:rsidR="00C41C16" w:rsidRDefault="00C41C16" w:rsidP="00C41C16"/>
    <w:p w14:paraId="1F961B4C" w14:textId="5CA1F67E" w:rsidR="00C41C16" w:rsidRDefault="00C41C16">
      <w:pPr>
        <w:spacing w:after="0"/>
      </w:pPr>
      <w:r>
        <w:br w:type="page"/>
      </w:r>
    </w:p>
    <w:p w14:paraId="65421F8C" w14:textId="77777777" w:rsidR="00C41C16" w:rsidRPr="00950975" w:rsidRDefault="00C41C16" w:rsidP="00C4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4C7A2F57" w14:textId="205DF593" w:rsidR="00C41C16" w:rsidRDefault="00C41C16" w:rsidP="00C41C16"/>
    <w:p w14:paraId="3441B38E" w14:textId="77777777" w:rsidR="00C41C16" w:rsidRPr="008711EA" w:rsidRDefault="00C41C16" w:rsidP="00C41C16">
      <w:pPr>
        <w:pStyle w:val="Heading2"/>
      </w:pPr>
      <w:bookmarkStart w:id="450" w:name="_Toc20953959"/>
      <w:bookmarkStart w:id="451" w:name="_Toc29391137"/>
      <w:bookmarkStart w:id="452" w:name="_Toc36551876"/>
      <w:bookmarkStart w:id="453" w:name="_Toc45832112"/>
      <w:bookmarkStart w:id="454" w:name="_Toc51763065"/>
      <w:bookmarkStart w:id="455" w:name="_Toc64382118"/>
      <w:bookmarkStart w:id="456" w:name="_Toc73964636"/>
      <w:bookmarkStart w:id="457" w:name="_Toc88647246"/>
      <w:bookmarkStart w:id="458" w:name="_Toc97883195"/>
      <w:bookmarkStart w:id="459" w:name="_Toc98531775"/>
      <w:bookmarkStart w:id="460" w:name="_Toc105517847"/>
      <w:bookmarkStart w:id="461" w:name="_Toc106108738"/>
      <w:bookmarkStart w:id="462" w:name="_Toc113657324"/>
      <w:bookmarkStart w:id="463" w:name="_Toc114052544"/>
      <w:bookmarkStart w:id="464" w:name="_Toc120011933"/>
      <w:r w:rsidRPr="008711EA">
        <w:t>B.1.</w:t>
      </w:r>
      <w:r w:rsidRPr="008711EA">
        <w:rPr>
          <w:lang w:eastAsia="zh-CN"/>
        </w:rPr>
        <w:t>17</w:t>
      </w:r>
      <w:r w:rsidRPr="008711EA">
        <w:tab/>
        <w:t xml:space="preserve">Failure </w:t>
      </w:r>
      <w:r w:rsidRPr="008711EA">
        <w:rPr>
          <w:lang w:eastAsia="zh-CN"/>
        </w:rPr>
        <w:t xml:space="preserve">Event </w:t>
      </w:r>
      <w:r w:rsidRPr="008711EA">
        <w:t>Report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5792105F" w14:textId="77777777" w:rsidR="00C41C16" w:rsidRPr="008711EA" w:rsidRDefault="00C41C16" w:rsidP="00C41C16">
      <w:r w:rsidRPr="008711EA">
        <w:t xml:space="preserve">This IE contains information for </w:t>
      </w:r>
      <w:r w:rsidRPr="008711EA">
        <w:rPr>
          <w:lang w:eastAsia="zh-CN"/>
        </w:rPr>
        <w:t>inter-RAT handover with connection failure</w:t>
      </w:r>
      <w:r w:rsidRPr="008711EA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983"/>
        <w:gridCol w:w="2835"/>
      </w:tblGrid>
      <w:tr w:rsidR="00C41C16" w:rsidRPr="008711EA" w14:paraId="018D9950" w14:textId="77777777" w:rsidTr="00172721">
        <w:tc>
          <w:tcPr>
            <w:tcW w:w="2088" w:type="dxa"/>
          </w:tcPr>
          <w:p w14:paraId="198AF8C9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76FC8F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20" w:type="dxa"/>
          </w:tcPr>
          <w:p w14:paraId="06C39CA5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3" w:type="dxa"/>
          </w:tcPr>
          <w:p w14:paraId="195D1D3E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243788F3" w14:textId="77777777" w:rsidR="00C41C16" w:rsidRPr="008711EA" w:rsidRDefault="00C41C16" w:rsidP="0017272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41C16" w:rsidRPr="008711EA" w14:paraId="4F00E791" w14:textId="77777777" w:rsidTr="00172721">
        <w:tc>
          <w:tcPr>
            <w:tcW w:w="2088" w:type="dxa"/>
          </w:tcPr>
          <w:p w14:paraId="303F4D08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CHOICE </w:t>
            </w:r>
            <w:r w:rsidRPr="008711EA">
              <w:rPr>
                <w:rFonts w:cs="Arial"/>
                <w:i/>
                <w:lang w:eastAsia="ja-JP"/>
              </w:rPr>
              <w:t xml:space="preserve">Failure </w:t>
            </w:r>
            <w:r w:rsidRPr="008711EA">
              <w:rPr>
                <w:rFonts w:cs="Arial"/>
                <w:i/>
                <w:lang w:eastAsia="zh-CN"/>
              </w:rPr>
              <w:t xml:space="preserve">Event </w:t>
            </w:r>
            <w:r w:rsidRPr="008711EA">
              <w:rPr>
                <w:rFonts w:cs="Arial"/>
                <w:i/>
                <w:lang w:eastAsia="ja-JP"/>
              </w:rPr>
              <w:t>Report Type</w:t>
            </w:r>
          </w:p>
        </w:tc>
        <w:tc>
          <w:tcPr>
            <w:tcW w:w="1080" w:type="dxa"/>
          </w:tcPr>
          <w:p w14:paraId="077B03E1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155070CC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14:paraId="4A03F7B8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35" w:type="dxa"/>
          </w:tcPr>
          <w:p w14:paraId="1543397B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41C16" w:rsidRPr="008711EA" w14:paraId="50C6BD26" w14:textId="77777777" w:rsidTr="00172721">
        <w:tc>
          <w:tcPr>
            <w:tcW w:w="2088" w:type="dxa"/>
          </w:tcPr>
          <w:p w14:paraId="70C0953E" w14:textId="77777777" w:rsidR="00C41C16" w:rsidRPr="008711EA" w:rsidRDefault="00C41C16" w:rsidP="00172721">
            <w:pPr>
              <w:pStyle w:val="TAL"/>
              <w:ind w:left="142"/>
              <w:rPr>
                <w:rFonts w:cs="Arial"/>
                <w:bCs/>
                <w:i/>
                <w:lang w:eastAsia="zh-CN"/>
              </w:rPr>
            </w:pPr>
            <w:r w:rsidRPr="008711EA">
              <w:rPr>
                <w:rFonts w:cs="Arial"/>
                <w:bCs/>
                <w:i/>
                <w:lang w:eastAsia="ja-JP"/>
              </w:rPr>
              <w:t>&gt;Too Early inter-RAT HO report from E-UTRAN</w:t>
            </w:r>
          </w:p>
        </w:tc>
        <w:tc>
          <w:tcPr>
            <w:tcW w:w="1080" w:type="dxa"/>
          </w:tcPr>
          <w:p w14:paraId="272A571F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E5D13CF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14:paraId="73CDB3FA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35" w:type="dxa"/>
          </w:tcPr>
          <w:p w14:paraId="357E7E79" w14:textId="77777777" w:rsidR="00C41C16" w:rsidRPr="008711EA" w:rsidRDefault="00C41C16" w:rsidP="00172721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The </w:t>
            </w:r>
            <w:r w:rsidRPr="008711EA">
              <w:rPr>
                <w:rFonts w:cs="Arial"/>
                <w:i/>
                <w:lang w:eastAsia="ja-JP"/>
              </w:rPr>
              <w:t>Reporting Cell Identifier</w:t>
            </w:r>
            <w:r w:rsidRPr="008711EA">
              <w:rPr>
                <w:rFonts w:cs="Arial"/>
                <w:lang w:eastAsia="ja-JP"/>
              </w:rPr>
              <w:t xml:space="preserve"> field in the RAN-INFORMATION Application Container for SON Transfer (TS 48.018 [18]) shall be the same as the Last Serving Cell Identity in the UE RLF Report.</w:t>
            </w:r>
          </w:p>
        </w:tc>
      </w:tr>
      <w:tr w:rsidR="00C41C16" w:rsidRPr="008711EA" w14:paraId="7FF37BCA" w14:textId="77777777" w:rsidTr="00172721">
        <w:tc>
          <w:tcPr>
            <w:tcW w:w="2088" w:type="dxa"/>
          </w:tcPr>
          <w:p w14:paraId="735348CC" w14:textId="77777777" w:rsidR="00C41C16" w:rsidRPr="008711EA" w:rsidRDefault="00C41C16" w:rsidP="00172721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&gt;&gt;UE RLF Report Container</w:t>
            </w:r>
          </w:p>
        </w:tc>
        <w:tc>
          <w:tcPr>
            <w:tcW w:w="1080" w:type="dxa"/>
          </w:tcPr>
          <w:p w14:paraId="5D1CACD3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301EF817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14:paraId="2F20513D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35" w:type="dxa"/>
          </w:tcPr>
          <w:p w14:paraId="05D9648F" w14:textId="290DF899" w:rsidR="00C41C16" w:rsidRPr="008711EA" w:rsidRDefault="009F71A1" w:rsidP="00172721">
            <w:pPr>
              <w:pStyle w:val="TAL"/>
              <w:rPr>
                <w:rFonts w:cs="Arial"/>
                <w:lang w:eastAsia="ja-JP"/>
              </w:rPr>
            </w:pPr>
            <w:ins w:id="465" w:author="Nokia" w:date="2023-02-14T13:17:00Z">
              <w:r>
                <w:rPr>
                  <w:rFonts w:cs="Arial"/>
                  <w:lang w:eastAsia="ja-JP"/>
                </w:rPr>
                <w:t xml:space="preserve">Includes the </w:t>
              </w:r>
              <w:proofErr w:type="spellStart"/>
              <w:r w:rsidRPr="009F71A1">
                <w:rPr>
                  <w:rFonts w:cs="Arial"/>
                  <w:i/>
                  <w:iCs/>
                  <w:lang w:eastAsia="ja-JP"/>
                  <w:rPrChange w:id="466" w:author="Nokia" w:date="2023-02-14T13:17:00Z">
                    <w:rPr>
                      <w:rFonts w:cs="Arial"/>
                      <w:lang w:eastAsia="ja-JP"/>
                    </w:rPr>
                  </w:rPrChange>
                </w:rPr>
                <w:t>rlf</w:t>
              </w:r>
              <w:proofErr w:type="spellEnd"/>
              <w:r w:rsidRPr="009F71A1">
                <w:rPr>
                  <w:rFonts w:cs="Arial"/>
                  <w:i/>
                  <w:iCs/>
                  <w:lang w:eastAsia="ja-JP"/>
                  <w:rPrChange w:id="467" w:author="Nokia" w:date="2023-02-14T13:17:00Z">
                    <w:rPr>
                      <w:rFonts w:cs="Arial"/>
                      <w:lang w:eastAsia="ja-JP"/>
                    </w:rPr>
                  </w:rPrChange>
                </w:rPr>
                <w:t>-Report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del w:id="468" w:author="Nokia" w:date="2023-02-14T13:18:00Z">
              <w:r w:rsidR="00C41C16" w:rsidRPr="008711EA" w:rsidDel="009F71A1">
                <w:rPr>
                  <w:rFonts w:cs="Arial"/>
                  <w:lang w:eastAsia="ja-JP"/>
                </w:rPr>
                <w:delText xml:space="preserve">RLF Report </w:delText>
              </w:r>
            </w:del>
            <w:r w:rsidR="00C41C16" w:rsidRPr="008711EA">
              <w:rPr>
                <w:rFonts w:cs="Arial"/>
                <w:lang w:eastAsia="ja-JP"/>
              </w:rPr>
              <w:t xml:space="preserve">contained in the </w:t>
            </w:r>
            <w:proofErr w:type="spellStart"/>
            <w:r w:rsidR="00C41C16" w:rsidRPr="009F71A1">
              <w:rPr>
                <w:rFonts w:cs="Arial"/>
                <w:i/>
                <w:iCs/>
                <w:lang w:eastAsia="ja-JP"/>
                <w:rPrChange w:id="469" w:author="Nokia" w:date="2023-02-14T13:18:00Z">
                  <w:rPr>
                    <w:rFonts w:cs="Arial"/>
                    <w:lang w:eastAsia="ja-JP"/>
                  </w:rPr>
                </w:rPrChange>
              </w:rPr>
              <w:t>UEInformationResponse</w:t>
            </w:r>
            <w:proofErr w:type="spellEnd"/>
            <w:r w:rsidR="00C41C16" w:rsidRPr="008711EA">
              <w:rPr>
                <w:rFonts w:cs="Arial"/>
                <w:lang w:eastAsia="ja-JP"/>
              </w:rPr>
              <w:t xml:space="preserve"> message </w:t>
            </w:r>
            <w:ins w:id="470" w:author="Nokia" w:date="2023-02-14T13:1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del w:id="471" w:author="Nokia" w:date="2023-02-14T13:18:00Z">
              <w:r w:rsidR="00C41C16" w:rsidRPr="008711EA" w:rsidDel="009F71A1">
                <w:rPr>
                  <w:rFonts w:cs="Arial"/>
                  <w:lang w:eastAsia="ja-JP"/>
                </w:rPr>
                <w:delText>(</w:delText>
              </w:r>
            </w:del>
            <w:r w:rsidR="00C41C16" w:rsidRPr="008711EA">
              <w:rPr>
                <w:rFonts w:cs="Arial"/>
                <w:lang w:eastAsia="ja-JP"/>
              </w:rPr>
              <w:t>TS 36.331 [16]</w:t>
            </w:r>
            <w:del w:id="472" w:author="Nokia" w:date="2023-02-14T13:18:00Z">
              <w:r w:rsidR="00C41C16" w:rsidRPr="008711EA" w:rsidDel="009F71A1">
                <w:rPr>
                  <w:rFonts w:cs="Arial"/>
                  <w:lang w:eastAsia="ja-JP"/>
                </w:rPr>
                <w:delText>)</w:delText>
              </w:r>
            </w:del>
          </w:p>
        </w:tc>
      </w:tr>
      <w:tr w:rsidR="00C41C16" w:rsidRPr="008711EA" w14:paraId="3C27B463" w14:textId="77777777" w:rsidTr="00172721">
        <w:tc>
          <w:tcPr>
            <w:tcW w:w="2088" w:type="dxa"/>
          </w:tcPr>
          <w:p w14:paraId="3AE0FD47" w14:textId="77777777" w:rsidR="00C41C16" w:rsidRPr="008711EA" w:rsidRDefault="00C41C16" w:rsidP="00172721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&gt;&gt;Mobility Information</w:t>
            </w:r>
          </w:p>
        </w:tc>
        <w:tc>
          <w:tcPr>
            <w:tcW w:w="1080" w:type="dxa"/>
          </w:tcPr>
          <w:p w14:paraId="6461613C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06DC2FD7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3" w:type="dxa"/>
          </w:tcPr>
          <w:p w14:paraId="4823F3F1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BIT STRING (SIZE (32))</w:t>
            </w:r>
          </w:p>
        </w:tc>
        <w:tc>
          <w:tcPr>
            <w:tcW w:w="2835" w:type="dxa"/>
          </w:tcPr>
          <w:p w14:paraId="26523E2B" w14:textId="77777777" w:rsidR="00C41C16" w:rsidRPr="008711EA" w:rsidRDefault="00C41C16" w:rsidP="0017272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Information related to the handover; the external handover</w:t>
            </w:r>
            <w:r w:rsidRPr="008711EA" w:rsidDel="001C595F">
              <w:rPr>
                <w:rFonts w:cs="Arial"/>
                <w:lang w:eastAsia="zh-CN"/>
              </w:rPr>
              <w:t xml:space="preserve"> </w:t>
            </w:r>
            <w:r w:rsidRPr="008711EA">
              <w:rPr>
                <w:rFonts w:cs="Arial"/>
                <w:lang w:eastAsia="zh-CN"/>
              </w:rPr>
              <w:t>source provides it in the Source eNB to target eNB Transparent Container in order to enable later analysis of the conditions that led to a wrong HO.</w:t>
            </w:r>
          </w:p>
        </w:tc>
      </w:tr>
    </w:tbl>
    <w:p w14:paraId="5A401FB7" w14:textId="41EABD26" w:rsidR="00C41C16" w:rsidRDefault="00C41C16" w:rsidP="00C41C16"/>
    <w:p w14:paraId="65672EB9" w14:textId="3F919B8E" w:rsidR="00A85FFF" w:rsidRDefault="00A85FFF" w:rsidP="00C41C16"/>
    <w:p w14:paraId="500971EC" w14:textId="32A105BB" w:rsidR="00050E01" w:rsidRDefault="00050E01">
      <w:pPr>
        <w:spacing w:after="0"/>
      </w:pPr>
      <w:r>
        <w:br w:type="page"/>
      </w:r>
    </w:p>
    <w:p w14:paraId="4C8FF5A0" w14:textId="77777777" w:rsidR="00050E01" w:rsidRPr="00950975" w:rsidRDefault="00050E01" w:rsidP="00050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lastRenderedPageBreak/>
        <w:t xml:space="preserve">Next </w:t>
      </w:r>
      <w:r>
        <w:rPr>
          <w:i/>
          <w:noProof/>
        </w:rPr>
        <w:t>Modification</w:t>
      </w:r>
    </w:p>
    <w:p w14:paraId="1126C08D" w14:textId="16B5A51C" w:rsidR="00050E01" w:rsidRDefault="00050E01" w:rsidP="00C41C16"/>
    <w:p w14:paraId="68437864" w14:textId="77777777" w:rsidR="00050E01" w:rsidRPr="008711EA" w:rsidRDefault="00050E01" w:rsidP="00050E01">
      <w:pPr>
        <w:pStyle w:val="Heading1"/>
      </w:pPr>
      <w:bookmarkStart w:id="473" w:name="_Toc20953966"/>
      <w:bookmarkStart w:id="474" w:name="_Toc29391144"/>
      <w:bookmarkStart w:id="475" w:name="_Toc36551883"/>
      <w:bookmarkStart w:id="476" w:name="_Toc45832119"/>
      <w:bookmarkStart w:id="477" w:name="_Toc51763072"/>
      <w:bookmarkStart w:id="478" w:name="_Toc64382125"/>
      <w:bookmarkStart w:id="479" w:name="_Toc73964643"/>
      <w:bookmarkStart w:id="480" w:name="_Toc88647253"/>
      <w:bookmarkStart w:id="481" w:name="_Toc97883202"/>
      <w:bookmarkStart w:id="482" w:name="_Toc98531782"/>
      <w:bookmarkStart w:id="483" w:name="_Toc105517854"/>
      <w:bookmarkStart w:id="484" w:name="_Toc106108745"/>
      <w:bookmarkStart w:id="485" w:name="_Toc113657331"/>
      <w:bookmarkStart w:id="486" w:name="_Toc114052551"/>
      <w:bookmarkStart w:id="487" w:name="_Toc120011940"/>
      <w:r w:rsidRPr="008711EA">
        <w:t>B.2</w:t>
      </w:r>
      <w:r w:rsidRPr="008711EA">
        <w:rPr>
          <w:b/>
        </w:rPr>
        <w:tab/>
      </w:r>
      <w:r w:rsidRPr="008711EA">
        <w:t>ASN.1 definition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14:paraId="518BEC60" w14:textId="7FF80A78" w:rsidR="00050E01" w:rsidRDefault="00050E01" w:rsidP="00C41C16"/>
    <w:p w14:paraId="1CDEF7B9" w14:textId="77777777" w:rsidR="00050E01" w:rsidRPr="007718A8" w:rsidRDefault="00050E01" w:rsidP="00050E01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69B69780" w14:textId="77777777" w:rsidR="00050E01" w:rsidRDefault="00050E01" w:rsidP="00C41C16"/>
    <w:p w14:paraId="1615EB69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FailureEventReport</w:t>
      </w:r>
      <w:proofErr w:type="spellEnd"/>
      <w:r w:rsidRPr="008711EA">
        <w:rPr>
          <w:noProof w:val="0"/>
          <w:snapToGrid w:val="0"/>
        </w:rPr>
        <w:t>::= CHOICE {</w:t>
      </w:r>
    </w:p>
    <w:p w14:paraId="61F4D2D1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tooEarlyInterRATHOReportFromEUTRAN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TooEarlyInterRATHOReportReportFromEUTRAN</w:t>
      </w:r>
      <w:proofErr w:type="spellEnd"/>
      <w:r w:rsidRPr="008711EA">
        <w:rPr>
          <w:noProof w:val="0"/>
          <w:snapToGrid w:val="0"/>
        </w:rPr>
        <w:t>,</w:t>
      </w:r>
    </w:p>
    <w:p w14:paraId="08487432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E9E5497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B20080F" w14:textId="77777777" w:rsidR="00050E01" w:rsidRPr="008711EA" w:rsidRDefault="00050E01" w:rsidP="00050E01">
      <w:pPr>
        <w:pStyle w:val="PL"/>
        <w:rPr>
          <w:noProof w:val="0"/>
          <w:snapToGrid w:val="0"/>
        </w:rPr>
      </w:pPr>
    </w:p>
    <w:p w14:paraId="16E2142C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TooEarlyInterRATHOReportReportFromEUTRAN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7A2CA509" w14:textId="5B96BE61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uERLFReportContainer</w:t>
      </w:r>
      <w:proofErr w:type="spellEnd"/>
      <w:r w:rsidRPr="008711EA">
        <w:rPr>
          <w:noProof w:val="0"/>
          <w:snapToGrid w:val="0"/>
        </w:rPr>
        <w:tab/>
        <w:t xml:space="preserve">OCTET STRING, </w:t>
      </w:r>
      <w:del w:id="488" w:author="Nokia" w:date="2023-02-15T18:02:00Z">
        <w:r w:rsidRPr="008711EA" w:rsidDel="001317A5">
          <w:rPr>
            <w:noProof w:val="0"/>
            <w:snapToGrid w:val="0"/>
          </w:rPr>
          <w:delText>-- as defined in TS 36.331 [16] --</w:delText>
        </w:r>
      </w:del>
    </w:p>
    <w:p w14:paraId="1DC44E4C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0EFC6F30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542330C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7AD0616" w14:textId="77777777" w:rsidR="00050E01" w:rsidRPr="008711EA" w:rsidRDefault="00050E01" w:rsidP="00050E01">
      <w:pPr>
        <w:pStyle w:val="PL"/>
        <w:rPr>
          <w:noProof w:val="0"/>
          <w:snapToGrid w:val="0"/>
        </w:rPr>
      </w:pPr>
    </w:p>
    <w:p w14:paraId="23CF52B6" w14:textId="77777777" w:rsidR="00050E01" w:rsidRPr="008711EA" w:rsidRDefault="00050E01" w:rsidP="00050E0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 xml:space="preserve"> ::= BIT STRING (SIZE(32))</w:t>
      </w:r>
    </w:p>
    <w:p w14:paraId="63A4C5FD" w14:textId="77777777" w:rsidR="00050E01" w:rsidRPr="008711EA" w:rsidRDefault="00050E01" w:rsidP="00050E01">
      <w:pPr>
        <w:pStyle w:val="PL"/>
        <w:rPr>
          <w:noProof w:val="0"/>
          <w:snapToGrid w:val="0"/>
        </w:rPr>
      </w:pPr>
    </w:p>
    <w:p w14:paraId="434C6BC1" w14:textId="77777777" w:rsidR="00050E01" w:rsidRPr="008711EA" w:rsidRDefault="00050E01" w:rsidP="00050E01">
      <w:pPr>
        <w:pStyle w:val="PL"/>
        <w:rPr>
          <w:noProof w:val="0"/>
          <w:snapToGrid w:val="0"/>
        </w:rPr>
      </w:pPr>
    </w:p>
    <w:p w14:paraId="45119145" w14:textId="4DFED9C9" w:rsidR="00050E01" w:rsidRDefault="00050E01" w:rsidP="00C41C16"/>
    <w:p w14:paraId="44F5C611" w14:textId="23BC500C" w:rsidR="00050E01" w:rsidRDefault="00050E01" w:rsidP="00C41C16"/>
    <w:p w14:paraId="0A5795FC" w14:textId="5D218BCF" w:rsidR="00050E01" w:rsidRDefault="00050E01" w:rsidP="00C41C16"/>
    <w:p w14:paraId="6AFD64EE" w14:textId="77777777" w:rsidR="00050E01" w:rsidRDefault="00050E01" w:rsidP="00C41C16"/>
    <w:p w14:paraId="0D5D8623" w14:textId="66DC57C0" w:rsidR="00A85FFF" w:rsidRPr="00950975" w:rsidRDefault="00A85FFF" w:rsidP="00A85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eastAsia="Times New Roman"/>
          <w:i/>
          <w:noProof/>
        </w:rPr>
        <w:t xml:space="preserve">End of </w:t>
      </w:r>
      <w:r>
        <w:rPr>
          <w:i/>
          <w:noProof/>
        </w:rPr>
        <w:t>Modification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47FEF028" w14:textId="77777777" w:rsidR="00A85FFF" w:rsidRPr="008711EA" w:rsidRDefault="00A85FFF" w:rsidP="00C41C16"/>
    <w:sectPr w:rsidR="00A85FFF" w:rsidRPr="008711E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1B1B3" w14:textId="77777777" w:rsidR="00B03409" w:rsidRDefault="00B03409">
      <w:r>
        <w:separator/>
      </w:r>
    </w:p>
  </w:endnote>
  <w:endnote w:type="continuationSeparator" w:id="0">
    <w:p w14:paraId="1C67F630" w14:textId="77777777" w:rsidR="00B03409" w:rsidRDefault="00B0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B4331" w14:textId="77777777" w:rsidR="00B03409" w:rsidRDefault="00B03409">
      <w:r>
        <w:separator/>
      </w:r>
    </w:p>
  </w:footnote>
  <w:footnote w:type="continuationSeparator" w:id="0">
    <w:p w14:paraId="166D1724" w14:textId="77777777" w:rsidR="00B03409" w:rsidRDefault="00B03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34821551">
    <w:abstractNumId w:val="1"/>
  </w:num>
  <w:num w:numId="2" w16cid:durableId="1654917839">
    <w:abstractNumId w:val="3"/>
  </w:num>
  <w:num w:numId="3" w16cid:durableId="1789084287">
    <w:abstractNumId w:val="2"/>
  </w:num>
  <w:num w:numId="4" w16cid:durableId="1378159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D8"/>
    <w:rsid w:val="00022E4A"/>
    <w:rsid w:val="00024943"/>
    <w:rsid w:val="00025D49"/>
    <w:rsid w:val="000271AC"/>
    <w:rsid w:val="00050E01"/>
    <w:rsid w:val="000539DF"/>
    <w:rsid w:val="00055F63"/>
    <w:rsid w:val="0006623C"/>
    <w:rsid w:val="00066692"/>
    <w:rsid w:val="00067CAC"/>
    <w:rsid w:val="00093D57"/>
    <w:rsid w:val="000A248D"/>
    <w:rsid w:val="000A6394"/>
    <w:rsid w:val="000B2F38"/>
    <w:rsid w:val="000B7FED"/>
    <w:rsid w:val="000C038A"/>
    <w:rsid w:val="000C6598"/>
    <w:rsid w:val="000D44B3"/>
    <w:rsid w:val="000E231E"/>
    <w:rsid w:val="000E4840"/>
    <w:rsid w:val="0010033A"/>
    <w:rsid w:val="00103577"/>
    <w:rsid w:val="001156C5"/>
    <w:rsid w:val="001317A5"/>
    <w:rsid w:val="00133F17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C0D8A"/>
    <w:rsid w:val="001C3CBA"/>
    <w:rsid w:val="001D3CB2"/>
    <w:rsid w:val="001E41F3"/>
    <w:rsid w:val="001E6CFD"/>
    <w:rsid w:val="001E7573"/>
    <w:rsid w:val="001F1D84"/>
    <w:rsid w:val="00217145"/>
    <w:rsid w:val="002176EA"/>
    <w:rsid w:val="002275A6"/>
    <w:rsid w:val="0025587C"/>
    <w:rsid w:val="0026004D"/>
    <w:rsid w:val="002640DD"/>
    <w:rsid w:val="00271C4A"/>
    <w:rsid w:val="00274D1A"/>
    <w:rsid w:val="00275D12"/>
    <w:rsid w:val="002846B2"/>
    <w:rsid w:val="00284FEB"/>
    <w:rsid w:val="002860C4"/>
    <w:rsid w:val="00287732"/>
    <w:rsid w:val="002931DC"/>
    <w:rsid w:val="002A6C0D"/>
    <w:rsid w:val="002B5741"/>
    <w:rsid w:val="002C01AE"/>
    <w:rsid w:val="002D1C81"/>
    <w:rsid w:val="002D67DD"/>
    <w:rsid w:val="002E472E"/>
    <w:rsid w:val="002F6BC5"/>
    <w:rsid w:val="002F6C50"/>
    <w:rsid w:val="00300603"/>
    <w:rsid w:val="00305409"/>
    <w:rsid w:val="0031200D"/>
    <w:rsid w:val="00337A43"/>
    <w:rsid w:val="00337C5E"/>
    <w:rsid w:val="00351DA5"/>
    <w:rsid w:val="00354A03"/>
    <w:rsid w:val="003609EF"/>
    <w:rsid w:val="0036231A"/>
    <w:rsid w:val="003741EE"/>
    <w:rsid w:val="00374DD4"/>
    <w:rsid w:val="00394776"/>
    <w:rsid w:val="003C44F4"/>
    <w:rsid w:val="003D340E"/>
    <w:rsid w:val="003E1A36"/>
    <w:rsid w:val="003F3C0B"/>
    <w:rsid w:val="003F5AD9"/>
    <w:rsid w:val="00410371"/>
    <w:rsid w:val="004242F1"/>
    <w:rsid w:val="00436993"/>
    <w:rsid w:val="00441299"/>
    <w:rsid w:val="004911D8"/>
    <w:rsid w:val="004921EF"/>
    <w:rsid w:val="004B75B7"/>
    <w:rsid w:val="004C3E34"/>
    <w:rsid w:val="004C3F1D"/>
    <w:rsid w:val="00505F5E"/>
    <w:rsid w:val="005141D9"/>
    <w:rsid w:val="0051580D"/>
    <w:rsid w:val="005211C4"/>
    <w:rsid w:val="00547111"/>
    <w:rsid w:val="00570006"/>
    <w:rsid w:val="005759DB"/>
    <w:rsid w:val="00575C3C"/>
    <w:rsid w:val="005770D3"/>
    <w:rsid w:val="00584350"/>
    <w:rsid w:val="00592D74"/>
    <w:rsid w:val="00597034"/>
    <w:rsid w:val="005A36D7"/>
    <w:rsid w:val="005D64B9"/>
    <w:rsid w:val="005E0042"/>
    <w:rsid w:val="005E2C44"/>
    <w:rsid w:val="005F0419"/>
    <w:rsid w:val="005F4E10"/>
    <w:rsid w:val="00607114"/>
    <w:rsid w:val="00621188"/>
    <w:rsid w:val="006257ED"/>
    <w:rsid w:val="00653DE4"/>
    <w:rsid w:val="00665C47"/>
    <w:rsid w:val="006759D7"/>
    <w:rsid w:val="0067753E"/>
    <w:rsid w:val="00690656"/>
    <w:rsid w:val="00695808"/>
    <w:rsid w:val="006B2AB4"/>
    <w:rsid w:val="006B46FB"/>
    <w:rsid w:val="006B4ED4"/>
    <w:rsid w:val="006C6FE1"/>
    <w:rsid w:val="006E21FB"/>
    <w:rsid w:val="006F7F61"/>
    <w:rsid w:val="00761720"/>
    <w:rsid w:val="007678A2"/>
    <w:rsid w:val="007718A8"/>
    <w:rsid w:val="00772AB4"/>
    <w:rsid w:val="007747CD"/>
    <w:rsid w:val="007751E2"/>
    <w:rsid w:val="0077539D"/>
    <w:rsid w:val="00792342"/>
    <w:rsid w:val="007977A8"/>
    <w:rsid w:val="007B359C"/>
    <w:rsid w:val="007B512A"/>
    <w:rsid w:val="007C2097"/>
    <w:rsid w:val="007D6065"/>
    <w:rsid w:val="007D6A07"/>
    <w:rsid w:val="007F21D8"/>
    <w:rsid w:val="007F26EC"/>
    <w:rsid w:val="007F6F11"/>
    <w:rsid w:val="007F7259"/>
    <w:rsid w:val="008040A8"/>
    <w:rsid w:val="00807D0F"/>
    <w:rsid w:val="00821EB2"/>
    <w:rsid w:val="00825437"/>
    <w:rsid w:val="008279FA"/>
    <w:rsid w:val="00834725"/>
    <w:rsid w:val="00853C1E"/>
    <w:rsid w:val="008626E7"/>
    <w:rsid w:val="00867D59"/>
    <w:rsid w:val="00870EE7"/>
    <w:rsid w:val="0087110B"/>
    <w:rsid w:val="008863B9"/>
    <w:rsid w:val="008A45A6"/>
    <w:rsid w:val="008B02AE"/>
    <w:rsid w:val="008B70E7"/>
    <w:rsid w:val="008D3CCC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B0B71"/>
    <w:rsid w:val="009B4AA3"/>
    <w:rsid w:val="009B4B01"/>
    <w:rsid w:val="009C699C"/>
    <w:rsid w:val="009E3297"/>
    <w:rsid w:val="009F71A1"/>
    <w:rsid w:val="009F734F"/>
    <w:rsid w:val="00A23791"/>
    <w:rsid w:val="00A246B6"/>
    <w:rsid w:val="00A2549D"/>
    <w:rsid w:val="00A34C18"/>
    <w:rsid w:val="00A42E62"/>
    <w:rsid w:val="00A47E70"/>
    <w:rsid w:val="00A502B7"/>
    <w:rsid w:val="00A5079E"/>
    <w:rsid w:val="00A50CF0"/>
    <w:rsid w:val="00A744BB"/>
    <w:rsid w:val="00A7671C"/>
    <w:rsid w:val="00A83465"/>
    <w:rsid w:val="00A85FFF"/>
    <w:rsid w:val="00A91F2E"/>
    <w:rsid w:val="00A9521F"/>
    <w:rsid w:val="00AA2CBC"/>
    <w:rsid w:val="00AA3F7D"/>
    <w:rsid w:val="00AA4667"/>
    <w:rsid w:val="00AC5820"/>
    <w:rsid w:val="00AD1CD8"/>
    <w:rsid w:val="00AF01BB"/>
    <w:rsid w:val="00B03409"/>
    <w:rsid w:val="00B207FE"/>
    <w:rsid w:val="00B258BB"/>
    <w:rsid w:val="00B67B97"/>
    <w:rsid w:val="00B748A9"/>
    <w:rsid w:val="00B968C8"/>
    <w:rsid w:val="00B97878"/>
    <w:rsid w:val="00BA3EC5"/>
    <w:rsid w:val="00BA51D9"/>
    <w:rsid w:val="00BA569D"/>
    <w:rsid w:val="00BB5DFC"/>
    <w:rsid w:val="00BC5051"/>
    <w:rsid w:val="00BD279D"/>
    <w:rsid w:val="00BD6BB8"/>
    <w:rsid w:val="00BE27AC"/>
    <w:rsid w:val="00BE60E1"/>
    <w:rsid w:val="00C06DFE"/>
    <w:rsid w:val="00C20039"/>
    <w:rsid w:val="00C222F7"/>
    <w:rsid w:val="00C35908"/>
    <w:rsid w:val="00C41C16"/>
    <w:rsid w:val="00C60A0F"/>
    <w:rsid w:val="00C66BA2"/>
    <w:rsid w:val="00C85392"/>
    <w:rsid w:val="00C870F6"/>
    <w:rsid w:val="00C91AA4"/>
    <w:rsid w:val="00C95985"/>
    <w:rsid w:val="00CA08A1"/>
    <w:rsid w:val="00CC5026"/>
    <w:rsid w:val="00CC68D0"/>
    <w:rsid w:val="00CC6A79"/>
    <w:rsid w:val="00CD19EA"/>
    <w:rsid w:val="00CD4842"/>
    <w:rsid w:val="00D03F9A"/>
    <w:rsid w:val="00D06D51"/>
    <w:rsid w:val="00D1783C"/>
    <w:rsid w:val="00D2292F"/>
    <w:rsid w:val="00D24991"/>
    <w:rsid w:val="00D27D2F"/>
    <w:rsid w:val="00D45346"/>
    <w:rsid w:val="00D50255"/>
    <w:rsid w:val="00D5679D"/>
    <w:rsid w:val="00D645CC"/>
    <w:rsid w:val="00D6598A"/>
    <w:rsid w:val="00D66520"/>
    <w:rsid w:val="00D84AE9"/>
    <w:rsid w:val="00D93327"/>
    <w:rsid w:val="00DA79A9"/>
    <w:rsid w:val="00DB1477"/>
    <w:rsid w:val="00DC05E5"/>
    <w:rsid w:val="00DC6D58"/>
    <w:rsid w:val="00DE0CBB"/>
    <w:rsid w:val="00DE34CF"/>
    <w:rsid w:val="00DE39AC"/>
    <w:rsid w:val="00E12B04"/>
    <w:rsid w:val="00E13F3D"/>
    <w:rsid w:val="00E34898"/>
    <w:rsid w:val="00E419A3"/>
    <w:rsid w:val="00E44C34"/>
    <w:rsid w:val="00E54A62"/>
    <w:rsid w:val="00E856A2"/>
    <w:rsid w:val="00EB09B7"/>
    <w:rsid w:val="00EC7CFB"/>
    <w:rsid w:val="00ED0E53"/>
    <w:rsid w:val="00ED46D6"/>
    <w:rsid w:val="00ED61C7"/>
    <w:rsid w:val="00EE06E1"/>
    <w:rsid w:val="00EE7D7C"/>
    <w:rsid w:val="00EF545B"/>
    <w:rsid w:val="00F2046E"/>
    <w:rsid w:val="00F25D98"/>
    <w:rsid w:val="00F300FB"/>
    <w:rsid w:val="00F31785"/>
    <w:rsid w:val="00F33D32"/>
    <w:rsid w:val="00F45073"/>
    <w:rsid w:val="00F5267A"/>
    <w:rsid w:val="00F536D2"/>
    <w:rsid w:val="00F7209B"/>
    <w:rsid w:val="00F9181D"/>
    <w:rsid w:val="00F95A7A"/>
    <w:rsid w:val="00FA15B3"/>
    <w:rsid w:val="00FA58A3"/>
    <w:rsid w:val="00FB16ED"/>
    <w:rsid w:val="00FB6386"/>
    <w:rsid w:val="00FB6FE2"/>
    <w:rsid w:val="00FD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4C3F1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C3F1D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C3F1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665</TotalTime>
  <Pages>22</Pages>
  <Words>3602</Words>
  <Characters>20538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R3_MCC</cp:lastModifiedBy>
  <cp:revision>120</cp:revision>
  <cp:lastPrinted>1900-01-01T06:00:00Z</cp:lastPrinted>
  <dcterms:created xsi:type="dcterms:W3CDTF">2020-02-03T08:32:00Z</dcterms:created>
  <dcterms:modified xsi:type="dcterms:W3CDTF">2023-03-12T04:41:00Z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